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A1A0A" w:rsidRPr="00C27630" w:rsidRDefault="004A1A0A" w:rsidP="004A1A0A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Cs w:val="22"/>
          <w:lang w:eastAsia="en-US"/>
        </w:rPr>
      </w:pPr>
      <w:bookmarkStart w:id="0" w:name="_Hlk145670493"/>
      <w:r w:rsidRPr="00C27630">
        <w:rPr>
          <w:rFonts w:ascii="Arial" w:eastAsia="Batang" w:hAnsi="Arial" w:cs="Arial"/>
          <w:b/>
          <w:bCs/>
          <w:szCs w:val="22"/>
          <w:lang w:eastAsia="en-US"/>
        </w:rPr>
        <w:t>3GPP TSG RAN WG1 #114bis</w:t>
      </w:r>
      <w:r w:rsidRPr="00C27630">
        <w:rPr>
          <w:rFonts w:ascii="Arial" w:eastAsia="Batang" w:hAnsi="Arial" w:cs="Arial"/>
          <w:b/>
          <w:bCs/>
          <w:szCs w:val="22"/>
          <w:lang w:eastAsia="en-US"/>
        </w:rPr>
        <w:tab/>
      </w:r>
      <w:r w:rsidRPr="00C27630">
        <w:rPr>
          <w:rFonts w:ascii="Arial" w:eastAsia="Batang" w:hAnsi="Arial" w:cs="Arial"/>
          <w:b/>
          <w:bCs/>
          <w:szCs w:val="22"/>
          <w:lang w:eastAsia="en-US"/>
        </w:rPr>
        <w:tab/>
        <w:t>R1-23</w:t>
      </w:r>
      <w:r w:rsidR="00F7099C">
        <w:rPr>
          <w:rFonts w:ascii="Arial" w:eastAsia="Batang" w:hAnsi="Arial" w:cs="Arial"/>
          <w:b/>
          <w:bCs/>
          <w:szCs w:val="22"/>
          <w:lang w:eastAsia="en-US"/>
        </w:rPr>
        <w:t>09264</w:t>
      </w:r>
    </w:p>
    <w:p w:rsidR="004A1A0A" w:rsidRPr="00C27630" w:rsidRDefault="004A1A0A" w:rsidP="004A1A0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eastAsia="ja-JP"/>
        </w:rPr>
      </w:pPr>
      <w:r w:rsidRPr="00C27630">
        <w:rPr>
          <w:rFonts w:ascii="Arial" w:eastAsia="MS Mincho" w:hAnsi="Arial" w:cs="Arial"/>
          <w:b/>
          <w:bCs/>
          <w:szCs w:val="22"/>
          <w:lang w:eastAsia="ja-JP"/>
        </w:rPr>
        <w:t>Xiamen, China, October 9</w:t>
      </w:r>
      <w:r w:rsidRPr="00C27630">
        <w:rPr>
          <w:rFonts w:ascii="Malgun Gothic" w:eastAsia="Malgun Gothic" w:hAnsi="Malgun Gothic" w:cs="Malgun Gothic" w:hint="eastAsia"/>
          <w:b/>
          <w:bCs/>
          <w:szCs w:val="22"/>
          <w:vertAlign w:val="superscript"/>
          <w:lang w:eastAsia="ko-KR"/>
        </w:rPr>
        <w:t>th</w:t>
      </w:r>
      <w:r w:rsidRPr="00C27630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  <w:r w:rsidRPr="00C27630">
        <w:rPr>
          <w:rFonts w:ascii="Arial" w:eastAsia="Batang" w:hAnsi="Arial" w:cs="Arial"/>
          <w:b/>
          <w:bCs/>
          <w:szCs w:val="22"/>
          <w:lang w:eastAsia="en-US"/>
        </w:rPr>
        <w:t xml:space="preserve">– </w:t>
      </w:r>
      <w:r w:rsidRPr="00C27630">
        <w:rPr>
          <w:rFonts w:ascii="Arial" w:eastAsia="Batang" w:hAnsi="Arial" w:cs="Arial" w:hint="eastAsia"/>
          <w:b/>
          <w:bCs/>
          <w:szCs w:val="22"/>
          <w:lang w:eastAsia="en-US"/>
        </w:rPr>
        <w:t>October</w:t>
      </w:r>
      <w:r w:rsidRPr="00C27630">
        <w:rPr>
          <w:rFonts w:ascii="Arial" w:eastAsia="MS Mincho" w:hAnsi="Arial" w:cs="Arial"/>
          <w:b/>
          <w:bCs/>
          <w:szCs w:val="22"/>
          <w:lang w:eastAsia="ja-JP"/>
        </w:rPr>
        <w:t xml:space="preserve"> 13</w:t>
      </w:r>
      <w:r w:rsidRPr="00C27630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C27630">
        <w:rPr>
          <w:rFonts w:ascii="Arial" w:eastAsia="MS Mincho" w:hAnsi="Arial" w:cs="Arial"/>
          <w:b/>
          <w:bCs/>
          <w:szCs w:val="22"/>
          <w:lang w:eastAsia="ja-JP"/>
        </w:rPr>
        <w:t>, 2023</w:t>
      </w:r>
    </w:p>
    <w:bookmarkEnd w:id="0"/>
    <w:p w:rsidR="00557396" w:rsidRPr="004A1A0A" w:rsidRDefault="00557396" w:rsidP="0055739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4A1A0A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="00A93065">
        <w:rPr>
          <w:sz w:val="22"/>
          <w:szCs w:val="22"/>
        </w:rPr>
        <w:t>1</w:t>
      </w:r>
      <w:r w:rsidR="00412557">
        <w:rPr>
          <w:sz w:val="22"/>
          <w:szCs w:val="22"/>
        </w:rPr>
        <w:t>6</w:t>
      </w:r>
      <w:r w:rsidR="00A93065">
        <w:rPr>
          <w:sz w:val="22"/>
          <w:szCs w:val="22"/>
        </w:rPr>
        <w:t>.</w:t>
      </w:r>
      <w:r w:rsidR="00167FA4">
        <w:rPr>
          <w:sz w:val="22"/>
          <w:szCs w:val="22"/>
        </w:rPr>
        <w:t>5</w:t>
      </w: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Google</w:t>
      </w:r>
    </w:p>
    <w:p w:rsidR="00557396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412557" w:rsidRPr="00412557">
        <w:rPr>
          <w:sz w:val="22"/>
          <w:szCs w:val="22"/>
        </w:rPr>
        <w:t>UE feature on NR MIMO evolution</w:t>
      </w: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:rsidR="00557396" w:rsidRPr="00634AF5" w:rsidRDefault="00557396" w:rsidP="00557396">
      <w:pPr>
        <w:pStyle w:val="Heading1"/>
      </w:pPr>
      <w:r w:rsidRPr="00315C6E">
        <w:t>Introduction</w:t>
      </w:r>
    </w:p>
    <w:p w:rsidR="00E66C10" w:rsidRDefault="00557396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RAN1 #1</w:t>
      </w:r>
      <w:r w:rsidR="00984009">
        <w:rPr>
          <w:lang w:val="en-US"/>
        </w:rPr>
        <w:t>1</w:t>
      </w:r>
      <w:r w:rsidR="00167FA4">
        <w:rPr>
          <w:lang w:val="en-US"/>
        </w:rPr>
        <w:t>4</w:t>
      </w:r>
      <w:r>
        <w:rPr>
          <w:lang w:val="en-US"/>
        </w:rPr>
        <w:t xml:space="preserve">, </w:t>
      </w:r>
      <w:r w:rsidR="00412557">
        <w:rPr>
          <w:lang w:val="en-US"/>
        </w:rPr>
        <w:t xml:space="preserve">most of the UE FGs for </w:t>
      </w:r>
      <w:r w:rsidR="00167FA4">
        <w:rPr>
          <w:lang w:val="en-US"/>
        </w:rPr>
        <w:t>network energy saving</w:t>
      </w:r>
      <w:r w:rsidR="00412557">
        <w:rPr>
          <w:lang w:val="en-US"/>
        </w:rPr>
        <w:t xml:space="preserve"> </w:t>
      </w:r>
      <w:r>
        <w:rPr>
          <w:lang w:val="en-US"/>
        </w:rPr>
        <w:t xml:space="preserve">have been </w:t>
      </w:r>
      <w:r w:rsidR="00412557">
        <w:rPr>
          <w:lang w:val="en-US"/>
        </w:rPr>
        <w:t>agreed</w:t>
      </w:r>
      <w:r>
        <w:rPr>
          <w:lang w:val="en-US"/>
        </w:rPr>
        <w:t>.</w:t>
      </w:r>
      <w:r w:rsidR="00E66C10">
        <w:rPr>
          <w:lang w:val="en-US"/>
        </w:rPr>
        <w:t xml:space="preserve"> </w:t>
      </w:r>
      <w:r w:rsidR="00412557">
        <w:rPr>
          <w:lang w:val="en-US"/>
        </w:rPr>
        <w:t xml:space="preserve">In this contribution, we provided </w:t>
      </w:r>
      <w:r w:rsidR="00167FA4">
        <w:rPr>
          <w:lang w:val="en-US"/>
        </w:rPr>
        <w:t xml:space="preserve">some </w:t>
      </w:r>
      <w:r w:rsidR="00412557">
        <w:rPr>
          <w:lang w:val="en-US"/>
        </w:rPr>
        <w:t xml:space="preserve">discussion on the </w:t>
      </w:r>
      <w:r w:rsidR="00167FA4">
        <w:rPr>
          <w:lang w:val="en-US"/>
        </w:rPr>
        <w:t>remaining issues</w:t>
      </w:r>
      <w:r w:rsidR="00412557">
        <w:rPr>
          <w:lang w:val="en-US"/>
        </w:rPr>
        <w:t xml:space="preserve"> for each UE FG.</w:t>
      </w:r>
    </w:p>
    <w:p w:rsidR="00E66C10" w:rsidRDefault="00E66C10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:rsidR="00C27E72" w:rsidRDefault="00167FA4" w:rsidP="00C27E72">
      <w:pPr>
        <w:pStyle w:val="Heading1"/>
      </w:pPr>
      <w:r>
        <w:t>Spatial domain adaptation</w:t>
      </w:r>
      <w:r w:rsidR="000B4558">
        <w:t xml:space="preserve"> </w:t>
      </w:r>
    </w:p>
    <w:p w:rsidR="00E66C10" w:rsidRDefault="00E66C10" w:rsidP="00D97433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R</w:t>
      </w:r>
      <w:r>
        <w:rPr>
          <w:rFonts w:hint="eastAsia"/>
          <w:lang w:val="en-US" w:eastAsia="zh-CN"/>
        </w:rPr>
        <w:t>egarding</w:t>
      </w:r>
      <w:r>
        <w:rPr>
          <w:lang w:val="en-US" w:eastAsia="zh-CN"/>
        </w:rPr>
        <w:t xml:space="preserve"> the FFS for FG </w:t>
      </w:r>
      <w:r w:rsidR="00167FA4">
        <w:rPr>
          <w:lang w:val="en-US" w:eastAsia="zh-CN"/>
        </w:rPr>
        <w:t>42-1 and 42-1a</w:t>
      </w:r>
      <w:r>
        <w:rPr>
          <w:lang w:val="en-US" w:eastAsia="zh-CN"/>
        </w:rPr>
        <w:t xml:space="preserve">, </w:t>
      </w:r>
      <w:r w:rsidR="00C85C78">
        <w:rPr>
          <w:lang w:val="en-US" w:eastAsia="zh-CN"/>
        </w:rPr>
        <w:t>we</w:t>
      </w:r>
      <w:r w:rsidR="00167FA4">
        <w:rPr>
          <w:lang w:val="en-US" w:eastAsia="zh-CN"/>
        </w:rPr>
        <w:t xml:space="preserve"> think separate FG should be provided for periodic and aperiodic CSI reporting</w:t>
      </w:r>
      <w:r w:rsidR="000B4558">
        <w:rPr>
          <w:lang w:val="en-US" w:eastAsia="zh-CN"/>
        </w:rPr>
        <w:t>, since UE may support different CSI report configurations for different types of CSI report.</w:t>
      </w:r>
      <w:r w:rsidR="00167FA4">
        <w:rPr>
          <w:lang w:val="en-US" w:eastAsia="zh-CN"/>
        </w:rPr>
        <w:t xml:space="preserve"> All the components are necessary for both FGs. Therefore, we propose the following change.</w:t>
      </w:r>
    </w:p>
    <w:p w:rsidR="006449C6" w:rsidRPr="00167FA4" w:rsidRDefault="00167FA4" w:rsidP="00D97433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167FA4">
        <w:rPr>
          <w:b/>
          <w:bCs/>
          <w:i/>
          <w:iCs/>
          <w:lang w:val="en-US" w:eastAsia="zh-CN"/>
        </w:rPr>
        <w:t>Proposal 1: Support the following change for FG 42-1 and 42-1a.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518"/>
        <w:gridCol w:w="2357"/>
        <w:gridCol w:w="2748"/>
        <w:gridCol w:w="556"/>
        <w:gridCol w:w="561"/>
        <w:gridCol w:w="277"/>
        <w:gridCol w:w="1661"/>
        <w:gridCol w:w="781"/>
        <w:gridCol w:w="472"/>
        <w:gridCol w:w="472"/>
        <w:gridCol w:w="550"/>
        <w:gridCol w:w="1878"/>
        <w:gridCol w:w="1163"/>
      </w:tblGrid>
      <w:tr w:rsidR="00167FA4" w:rsidRPr="004F0FF4" w:rsidTr="00A2489C">
        <w:tc>
          <w:tcPr>
            <w:tcW w:w="0" w:type="auto"/>
            <w:shd w:val="clear" w:color="auto" w:fill="auto"/>
          </w:tcPr>
          <w:p w:rsidR="00167FA4" w:rsidRPr="004F0FF4" w:rsidRDefault="00167FA4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 xml:space="preserve">42. </w:t>
            </w:r>
            <w:proofErr w:type="spellStart"/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67FA4" w:rsidRPr="004F0FF4" w:rsidRDefault="00167FA4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eastAsia="MS Mincho" w:hAnsi="Arial" w:cs="Arial"/>
                <w:color w:val="000000" w:themeColor="text1"/>
                <w:lang w:eastAsia="ja-JP"/>
              </w:rPr>
              <w:t>42-1</w:t>
            </w:r>
          </w:p>
        </w:tc>
        <w:tc>
          <w:tcPr>
            <w:tcW w:w="0" w:type="auto"/>
            <w:shd w:val="clear" w:color="auto" w:fill="auto"/>
          </w:tcPr>
          <w:p w:rsidR="00167FA4" w:rsidRPr="004F0FF4" w:rsidRDefault="00167FA4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Spatial domain adaptation with </w:t>
            </w:r>
            <w:r w:rsidRPr="004F0FF4">
              <w:rPr>
                <w:rFonts w:ascii="Arial" w:eastAsia="SimSun" w:hAnsi="Arial" w:cs="Arial"/>
                <w:strike/>
                <w:color w:val="FF0000"/>
                <w:lang w:eastAsia="zh-CN"/>
              </w:rPr>
              <w:t>multi-</w:t>
            </w:r>
            <w:r w:rsidRPr="004F0FF4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CSI feedback </w:t>
            </w:r>
            <w:r w:rsidRPr="004F0FF4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based on CSI report sub-configuration(s) </w:t>
            </w:r>
            <w:r w:rsidRPr="004F0FF4">
              <w:rPr>
                <w:rFonts w:ascii="Arial" w:eastAsia="SimSun" w:hAnsi="Arial" w:cs="Arial"/>
                <w:strike/>
                <w:color w:val="FF0000"/>
                <w:lang w:eastAsia="zh-CN"/>
              </w:rPr>
              <w:t>in one CSI report</w:t>
            </w:r>
            <w:r w:rsidRPr="004F0FF4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 </w:t>
            </w:r>
            <w:del w:id="1" w:author="Yushu Zhang" w:date="2023-09-20T14:05:00Z">
              <w:r w:rsidRPr="004F0FF4" w:rsidDel="00167FA4">
                <w:rPr>
                  <w:rFonts w:ascii="Arial" w:eastAsia="SimSun" w:hAnsi="Arial" w:cs="Arial"/>
                  <w:color w:val="FF0000"/>
                  <w:highlight w:val="yellow"/>
                  <w:lang w:val="en-US" w:eastAsia="zh-CN"/>
                </w:rPr>
                <w:delText>[for periodic and aperiodic CSI reporting]</w:delText>
              </w:r>
            </w:del>
            <w:ins w:id="2" w:author="Yushu Zhang" w:date="2023-09-20T14:05:00Z">
              <w:r>
                <w:rPr>
                  <w:rFonts w:ascii="Arial" w:eastAsia="SimSun" w:hAnsi="Arial" w:cs="Arial"/>
                  <w:color w:val="FF0000"/>
                  <w:lang w:val="en-US" w:eastAsia="zh-CN"/>
                </w:rPr>
                <w:t>fo</w:t>
              </w:r>
            </w:ins>
            <w:ins w:id="3" w:author="Yushu Zhang" w:date="2023-09-20T14:06:00Z">
              <w:r>
                <w:rPr>
                  <w:rFonts w:ascii="Arial" w:eastAsia="SimSun" w:hAnsi="Arial" w:cs="Arial"/>
                  <w:color w:val="FF0000"/>
                  <w:lang w:val="en-US" w:eastAsia="zh-CN"/>
                </w:rPr>
                <w:t>r periodic CSI report</w:t>
              </w:r>
            </w:ins>
            <w:r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167FA4" w:rsidRPr="004F0FF4" w:rsidRDefault="00167FA4" w:rsidP="00A2489C">
            <w:pPr>
              <w:rPr>
                <w:rFonts w:eastAsiaTheme="minorEastAsia" w:cs="Arial"/>
                <w:color w:val="000000" w:themeColor="text1"/>
              </w:rPr>
            </w:pPr>
            <w:r w:rsidRPr="004F0FF4">
              <w:rPr>
                <w:rFonts w:eastAsiaTheme="minorEastAsia" w:cs="Arial"/>
                <w:color w:val="000000" w:themeColor="text1"/>
              </w:rPr>
              <w:t>Support of CSI feedback</w:t>
            </w:r>
            <w:r w:rsidRPr="003860AF">
              <w:rPr>
                <w:rFonts w:eastAsiaTheme="minorEastAsia" w:cs="Arial"/>
                <w:color w:val="FF0000"/>
              </w:rPr>
              <w:t xml:space="preserve"> </w:t>
            </w:r>
            <w:r w:rsidRPr="004F0FF4">
              <w:rPr>
                <w:rFonts w:eastAsiaTheme="minorEastAsia" w:cs="Arial"/>
                <w:color w:val="000000" w:themeColor="text1"/>
              </w:rPr>
              <w:t xml:space="preserve">based on CSI report sub-configuration(s), </w:t>
            </w:r>
            <w:del w:id="4" w:author="Yushu Zhang" w:date="2023-09-20T14:07:00Z">
              <w:r w:rsidRPr="004F0FF4" w:rsidDel="00167FA4">
                <w:rPr>
                  <w:rFonts w:eastAsiaTheme="minorEastAsia" w:cs="Arial"/>
                  <w:color w:val="000000" w:themeColor="text1"/>
                </w:rPr>
                <w:delText>each containing one [</w:delText>
              </w:r>
              <w:r w:rsidRPr="004F0FF4" w:rsidDel="00167FA4">
                <w:rPr>
                  <w:rFonts w:eastAsiaTheme="minorEastAsia" w:cs="Arial"/>
                  <w:color w:val="000000" w:themeColor="text1"/>
                  <w:highlight w:val="yellow"/>
                </w:rPr>
                <w:delText>port subset configuration/list of CSI-RS IDs</w:delText>
              </w:r>
              <w:r w:rsidRPr="004F0FF4" w:rsidDel="00167FA4">
                <w:rPr>
                  <w:rFonts w:eastAsiaTheme="minorEastAsia" w:cs="Arial"/>
                  <w:color w:val="000000" w:themeColor="text1"/>
                </w:rPr>
                <w:delText xml:space="preserve">] </w:delText>
              </w:r>
              <w:r w:rsidRPr="004F0FF4" w:rsidDel="00167FA4">
                <w:rPr>
                  <w:rFonts w:eastAsiaTheme="minorEastAsia" w:cs="Arial"/>
                  <w:color w:val="000000" w:themeColor="text1"/>
                  <w:highlight w:val="yellow"/>
                </w:rPr>
                <w:delText>[</w:delText>
              </w:r>
            </w:del>
            <w:r w:rsidRPr="004F0FF4">
              <w:rPr>
                <w:rFonts w:eastAsiaTheme="minorEastAsia" w:cs="Arial"/>
                <w:color w:val="000000" w:themeColor="text1"/>
                <w:highlight w:val="yellow"/>
              </w:rPr>
              <w:t xml:space="preserve">for each of periodic </w:t>
            </w:r>
            <w:del w:id="5" w:author="Yushu Zhang" w:date="2023-09-20T14:07:00Z">
              <w:r w:rsidRPr="004F0FF4" w:rsidDel="00167FA4">
                <w:rPr>
                  <w:rFonts w:eastAsiaTheme="minorEastAsia" w:cs="Arial"/>
                  <w:color w:val="000000" w:themeColor="text1"/>
                  <w:highlight w:val="yellow"/>
                </w:rPr>
                <w:delText xml:space="preserve">and aperiodic </w:delText>
              </w:r>
            </w:del>
            <w:r w:rsidRPr="004F0FF4">
              <w:rPr>
                <w:rFonts w:eastAsiaTheme="minorEastAsia" w:cs="Arial"/>
                <w:color w:val="000000" w:themeColor="text1"/>
                <w:highlight w:val="yellow"/>
              </w:rPr>
              <w:t>CSI reporting</w:t>
            </w:r>
            <w:del w:id="6" w:author="Yushu Zhang" w:date="2023-09-20T14:07:00Z">
              <w:r w:rsidRPr="004F0FF4" w:rsidDel="00167FA4">
                <w:rPr>
                  <w:rFonts w:eastAsiaTheme="minorEastAsia" w:cs="Arial"/>
                  <w:color w:val="000000" w:themeColor="text1"/>
                  <w:highlight w:val="yellow"/>
                </w:rPr>
                <w:delText>]</w:delText>
              </w:r>
            </w:del>
          </w:p>
          <w:p w:rsidR="00167FA4" w:rsidRPr="004F0FF4" w:rsidRDefault="00167FA4" w:rsidP="00A2489C">
            <w:pPr>
              <w:rPr>
                <w:rFonts w:eastAsiaTheme="minorEastAsia" w:cs="Arial"/>
                <w:color w:val="000000" w:themeColor="text1"/>
              </w:rPr>
            </w:pPr>
            <w:del w:id="7" w:author="Yushu Zhang" w:date="2023-09-20T14:07:00Z">
              <w:r w:rsidRPr="004F0FF4" w:rsidDel="00167FA4">
                <w:rPr>
                  <w:rFonts w:eastAsiaTheme="minorEastAsia" w:cs="Arial"/>
                  <w:color w:val="000000" w:themeColor="text1"/>
                  <w:highlight w:val="yellow"/>
                </w:rPr>
                <w:delText>[</w:delText>
              </w:r>
            </w:del>
            <w:r w:rsidRPr="004F0FF4">
              <w:rPr>
                <w:rFonts w:eastAsiaTheme="minorEastAsia" w:cs="Arial"/>
                <w:color w:val="000000" w:themeColor="text1"/>
                <w:highlight w:val="yellow"/>
              </w:rPr>
              <w:t>1. The max number of sub-configurations L in one CSI report configuration</w:t>
            </w:r>
            <w:del w:id="8" w:author="Yushu Zhang" w:date="2023-09-20T14:07:00Z">
              <w:r w:rsidRPr="004F0FF4" w:rsidDel="00167FA4">
                <w:rPr>
                  <w:rFonts w:eastAsiaTheme="minorEastAsia" w:cs="Arial"/>
                  <w:color w:val="000000" w:themeColor="text1"/>
                  <w:highlight w:val="yellow"/>
                </w:rPr>
                <w:delText>]</w:delText>
              </w:r>
            </w:del>
          </w:p>
          <w:p w:rsidR="00167FA4" w:rsidRPr="004F0FF4" w:rsidRDefault="00167FA4" w:rsidP="00A2489C">
            <w:pPr>
              <w:rPr>
                <w:rFonts w:cs="Arial"/>
                <w:color w:val="000000" w:themeColor="text1"/>
              </w:rPr>
            </w:pPr>
            <w:del w:id="9" w:author="Yushu Zhang" w:date="2023-09-20T14:07:00Z">
              <w:r w:rsidRPr="004F0FF4" w:rsidDel="00167FA4">
                <w:rPr>
                  <w:rFonts w:cs="Arial"/>
                  <w:color w:val="000000" w:themeColor="text1"/>
                  <w:highlight w:val="yellow"/>
                </w:rPr>
                <w:delText>[</w:delText>
              </w:r>
            </w:del>
            <w:r w:rsidRPr="004F0FF4">
              <w:rPr>
                <w:rFonts w:cs="Arial"/>
                <w:color w:val="000000" w:themeColor="text1"/>
                <w:highlight w:val="yellow"/>
              </w:rPr>
              <w:t>2. Report of N CSI(s) in one CSI report where each CSI corresponds to one sub-configuration.</w:t>
            </w:r>
            <w:del w:id="10" w:author="Yushu Zhang" w:date="2023-09-20T14:07:00Z">
              <w:r w:rsidRPr="004F0FF4" w:rsidDel="00167FA4">
                <w:rPr>
                  <w:rFonts w:cs="Arial"/>
                  <w:color w:val="000000" w:themeColor="text1"/>
                  <w:highlight w:val="yellow"/>
                </w:rPr>
                <w:delText>]</w:delText>
              </w:r>
            </w:del>
          </w:p>
          <w:p w:rsidR="00167FA4" w:rsidRPr="004F0FF4" w:rsidRDefault="00167FA4" w:rsidP="00A2489C">
            <w:pPr>
              <w:rPr>
                <w:rFonts w:cs="Arial"/>
                <w:color w:val="FF0000"/>
                <w:highlight w:val="yellow"/>
              </w:rPr>
            </w:pPr>
            <w:del w:id="11" w:author="Yushu Zhang" w:date="2023-09-20T14:07:00Z">
              <w:r w:rsidRPr="004F0FF4" w:rsidDel="00167FA4">
                <w:rPr>
                  <w:rFonts w:eastAsiaTheme="minorEastAsia" w:cs="Arial"/>
                  <w:color w:val="FF0000"/>
                  <w:highlight w:val="yellow"/>
                </w:rPr>
                <w:delText>[</w:delText>
              </w:r>
            </w:del>
            <w:r w:rsidRPr="004F0FF4">
              <w:rPr>
                <w:rFonts w:eastAsiaTheme="minorEastAsia" w:cs="Arial"/>
                <w:color w:val="FF0000"/>
                <w:highlight w:val="yellow"/>
              </w:rPr>
              <w:t xml:space="preserve">3. Supported maximum number of </w:t>
            </w:r>
            <w:r w:rsidRPr="004F0FF4">
              <w:rPr>
                <w:rFonts w:cs="Arial"/>
                <w:color w:val="FF0000"/>
                <w:highlight w:val="yellow"/>
              </w:rPr>
              <w:t>simultaneous NZP-CSI-RS resources per CC</w:t>
            </w:r>
          </w:p>
          <w:p w:rsidR="00167FA4" w:rsidRPr="004F0FF4" w:rsidRDefault="00167FA4" w:rsidP="00A2489C">
            <w:pPr>
              <w:rPr>
                <w:rFonts w:cs="Arial"/>
                <w:color w:val="FF0000"/>
                <w:highlight w:val="yellow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</w:rPr>
              <w:t xml:space="preserve">4. Supported maximum number of </w:t>
            </w:r>
            <w:r w:rsidRPr="004F0FF4">
              <w:rPr>
                <w:rFonts w:cs="Arial"/>
                <w:color w:val="FF0000"/>
                <w:highlight w:val="yellow"/>
              </w:rPr>
              <w:t>total CSI-RS ports in simultaneous NZP-CSI-RS resources per CC</w:t>
            </w:r>
          </w:p>
          <w:p w:rsidR="00167FA4" w:rsidRPr="004F0FF4" w:rsidRDefault="00167FA4" w:rsidP="00A2489C">
            <w:pPr>
              <w:rPr>
                <w:rFonts w:cs="Arial"/>
                <w:color w:val="FF0000"/>
                <w:highlight w:val="yellow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</w:rPr>
              <w:t xml:space="preserve">5. Supported maximum number of </w:t>
            </w:r>
            <w:r w:rsidRPr="004F0FF4">
              <w:rPr>
                <w:rFonts w:cs="Arial"/>
                <w:color w:val="FF0000"/>
                <w:highlight w:val="yellow"/>
              </w:rPr>
              <w:t>total CSI-RS ports in simultaneous NZP-CSI-RS resources in active BWPs across all CCs</w:t>
            </w:r>
          </w:p>
          <w:p w:rsidR="00167FA4" w:rsidRDefault="00167FA4" w:rsidP="00A2489C">
            <w:pPr>
              <w:rPr>
                <w:ins w:id="12" w:author="Yushu Zhang" w:date="2023-09-20T14:07:00Z"/>
                <w:rFonts w:cs="Arial"/>
                <w:color w:val="FF0000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</w:rPr>
              <w:t xml:space="preserve">6. Supported maximum number of </w:t>
            </w:r>
            <w:r w:rsidRPr="004F0FF4">
              <w:rPr>
                <w:rFonts w:cs="Arial"/>
                <w:color w:val="FF0000"/>
                <w:highlight w:val="yellow"/>
              </w:rPr>
              <w:t>simultaneous NZP-CSI-RS resources in active BWPs across all CCs</w:t>
            </w:r>
            <w:del w:id="13" w:author="Yushu Zhang" w:date="2023-09-20T14:07:00Z">
              <w:r w:rsidRPr="004F0FF4" w:rsidDel="00167FA4">
                <w:rPr>
                  <w:rFonts w:cs="Arial"/>
                  <w:color w:val="FF0000"/>
                  <w:highlight w:val="yellow"/>
                </w:rPr>
                <w:delText>]</w:delText>
              </w:r>
            </w:del>
          </w:p>
          <w:p w:rsidR="00167FA4" w:rsidRPr="004F0FF4" w:rsidRDefault="00167FA4" w:rsidP="00A2489C">
            <w:pPr>
              <w:rPr>
                <w:rFonts w:cs="Arial"/>
                <w:color w:val="000000" w:themeColor="text1"/>
              </w:rPr>
            </w:pPr>
            <w:ins w:id="14" w:author="Yushu Zhang" w:date="2023-09-20T14:07:00Z">
              <w:r>
                <w:rPr>
                  <w:rFonts w:cs="Arial"/>
                  <w:color w:val="FF0000"/>
                </w:rPr>
                <w:t>7. Suppor</w:t>
              </w:r>
            </w:ins>
            <w:ins w:id="15" w:author="Yushu Zhang" w:date="2023-09-20T14:08:00Z">
              <w:r>
                <w:rPr>
                  <w:rFonts w:cs="Arial"/>
                  <w:color w:val="FF0000"/>
                </w:rPr>
                <w:t xml:space="preserve">ted configuration for each sub-configuration </w:t>
              </w:r>
            </w:ins>
          </w:p>
        </w:tc>
        <w:tc>
          <w:tcPr>
            <w:tcW w:w="0" w:type="auto"/>
            <w:shd w:val="clear" w:color="auto" w:fill="auto"/>
          </w:tcPr>
          <w:p w:rsidR="00167FA4" w:rsidRPr="004F0FF4" w:rsidRDefault="00167FA4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:rsidR="00167FA4" w:rsidRPr="004F0FF4" w:rsidRDefault="00167FA4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:rsidR="00167FA4" w:rsidRPr="004F0FF4" w:rsidRDefault="00167FA4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:rsidR="00167FA4" w:rsidRPr="004F0FF4" w:rsidRDefault="00167FA4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</w:rPr>
              <w:t xml:space="preserve">UE does not support spatial domain adaptation </w:t>
            </w:r>
            <w:r w:rsidRPr="004F0FF4">
              <w:rPr>
                <w:rFonts w:ascii="Arial" w:hAnsi="Arial" w:cs="Arial"/>
                <w:strike/>
                <w:color w:val="FF0000"/>
              </w:rPr>
              <w:t>for network energy savings</w:t>
            </w:r>
            <w:r w:rsidRPr="004F0FF4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 </w:t>
            </w:r>
            <w:del w:id="16" w:author="Yushu Zhang" w:date="2023-09-20T14:09:00Z">
              <w:r w:rsidRPr="004F0FF4" w:rsidDel="00167FA4">
                <w:rPr>
                  <w:rFonts w:ascii="Arial" w:eastAsia="SimSun" w:hAnsi="Arial" w:cs="Arial"/>
                  <w:color w:val="FF0000"/>
                  <w:highlight w:val="yellow"/>
                  <w:lang w:val="en-US" w:eastAsia="zh-CN"/>
                </w:rPr>
                <w:delText>[</w:delText>
              </w:r>
            </w:del>
            <w:r w:rsidRPr="004F0FF4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 xml:space="preserve">for periodic </w:t>
            </w:r>
            <w:del w:id="17" w:author="Yushu Zhang" w:date="2023-09-20T14:08:00Z">
              <w:r w:rsidRPr="004F0FF4" w:rsidDel="00167FA4">
                <w:rPr>
                  <w:rFonts w:ascii="Arial" w:eastAsia="SimSun" w:hAnsi="Arial" w:cs="Arial"/>
                  <w:color w:val="FF0000"/>
                  <w:highlight w:val="yellow"/>
                  <w:lang w:val="en-US" w:eastAsia="zh-CN"/>
                </w:rPr>
                <w:delText xml:space="preserve">and aperiodic CSI </w:delText>
              </w:r>
            </w:del>
            <w:r w:rsidRPr="004F0FF4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reporting</w:t>
            </w:r>
            <w:del w:id="18" w:author="Yushu Zhang" w:date="2023-09-20T14:09:00Z">
              <w:r w:rsidRPr="004F0FF4" w:rsidDel="00167FA4">
                <w:rPr>
                  <w:rFonts w:ascii="Arial" w:eastAsia="SimSun" w:hAnsi="Arial" w:cs="Arial"/>
                  <w:color w:val="FF0000"/>
                  <w:highlight w:val="yellow"/>
                  <w:lang w:val="en-US"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167FA4" w:rsidRPr="004F0FF4" w:rsidRDefault="00167FA4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del w:id="19" w:author="Yushu Zhang" w:date="2023-09-20T14:08:00Z">
              <w:r w:rsidRPr="004F0FF4" w:rsidDel="00167FA4">
                <w:rPr>
                  <w:rFonts w:ascii="Arial" w:hAnsi="Arial" w:cs="Arial"/>
                  <w:color w:val="000000" w:themeColor="text1"/>
                  <w:highlight w:val="yellow"/>
                  <w:lang w:eastAsia="zh-CN"/>
                </w:rPr>
                <w:delText xml:space="preserve">[Per UE, </w:delText>
              </w:r>
            </w:del>
            <w:r w:rsidRPr="004F0FF4"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  <w:t>Per band</w:t>
            </w:r>
            <w:del w:id="20" w:author="Yushu Zhang" w:date="2023-09-20T14:08:00Z">
              <w:r w:rsidRPr="004F0FF4" w:rsidDel="00167FA4">
                <w:rPr>
                  <w:rFonts w:ascii="Arial" w:hAnsi="Arial" w:cs="Arial"/>
                  <w:color w:val="000000" w:themeColor="text1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167FA4" w:rsidRPr="004F0FF4" w:rsidRDefault="00167FA4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167FA4" w:rsidRPr="004F0FF4" w:rsidRDefault="00167FA4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167FA4" w:rsidRPr="004F0FF4" w:rsidRDefault="00167FA4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167FA4" w:rsidRPr="004F0FF4" w:rsidRDefault="00167FA4" w:rsidP="00A2489C">
            <w:pPr>
              <w:rPr>
                <w:rFonts w:eastAsiaTheme="minorEastAsia" w:cs="Arial"/>
                <w:color w:val="000000" w:themeColor="text1"/>
                <w:highlight w:val="yellow"/>
              </w:rPr>
            </w:pPr>
            <w:del w:id="21" w:author="Yushu Zhang" w:date="2023-09-20T14:08:00Z">
              <w:r w:rsidRPr="004F0FF4" w:rsidDel="00167FA4">
                <w:rPr>
                  <w:rFonts w:eastAsiaTheme="minorEastAsia" w:cs="Arial"/>
                  <w:color w:val="000000" w:themeColor="text1"/>
                  <w:highlight w:val="yellow"/>
                </w:rPr>
                <w:delText>[</w:delText>
              </w:r>
            </w:del>
            <w:r w:rsidRPr="004F0FF4">
              <w:rPr>
                <w:rFonts w:eastAsiaTheme="minorEastAsia" w:cs="Arial"/>
                <w:color w:val="000000" w:themeColor="text1"/>
                <w:highlight w:val="yellow"/>
              </w:rPr>
              <w:t xml:space="preserve">Component 1 candidate value </w:t>
            </w:r>
            <w:del w:id="22" w:author="Yushu Zhang" w:date="2023-09-20T14:10:00Z">
              <w:r w:rsidRPr="004F0FF4" w:rsidDel="00167FA4">
                <w:rPr>
                  <w:rFonts w:eastAsiaTheme="minorEastAsia" w:cs="Arial"/>
                  <w:color w:val="000000" w:themeColor="text1"/>
                  <w:highlight w:val="yellow"/>
                </w:rPr>
                <w:delText xml:space="preserve">for P-CSI report: </w:delText>
              </w:r>
            </w:del>
            <w:del w:id="23" w:author="Yushu Zhang" w:date="2023-09-20T14:09:00Z">
              <w:r w:rsidRPr="004F0FF4" w:rsidDel="00167FA4">
                <w:rPr>
                  <w:rFonts w:eastAsiaTheme="minorEastAsia" w:cs="Arial"/>
                  <w:color w:val="000000" w:themeColor="text1"/>
                  <w:highlight w:val="yellow"/>
                </w:rPr>
                <w:delText>FFS</w:delText>
              </w:r>
            </w:del>
            <w:ins w:id="24" w:author="Yushu Zhang" w:date="2023-09-20T14:09:00Z">
              <w:r>
                <w:rPr>
                  <w:rFonts w:eastAsiaTheme="minorEastAsia" w:cs="Arial"/>
                  <w:color w:val="000000" w:themeColor="text1"/>
                  <w:highlight w:val="yellow"/>
                </w:rPr>
                <w:t>{2,3,4}</w:t>
              </w:r>
            </w:ins>
          </w:p>
          <w:p w:rsidR="00167FA4" w:rsidRPr="004F0FF4" w:rsidDel="00167FA4" w:rsidRDefault="00167FA4" w:rsidP="00A2489C">
            <w:pPr>
              <w:rPr>
                <w:del w:id="25" w:author="Yushu Zhang" w:date="2023-09-20T14:10:00Z"/>
                <w:rFonts w:eastAsiaTheme="minorEastAsia" w:cs="Arial"/>
                <w:color w:val="000000" w:themeColor="text1"/>
                <w:highlight w:val="yellow"/>
              </w:rPr>
            </w:pPr>
            <w:del w:id="26" w:author="Yushu Zhang" w:date="2023-09-20T14:10:00Z">
              <w:r w:rsidRPr="004F0FF4" w:rsidDel="00167FA4">
                <w:rPr>
                  <w:rFonts w:eastAsiaTheme="minorEastAsia" w:cs="Arial"/>
                  <w:color w:val="000000" w:themeColor="text1"/>
                  <w:highlight w:val="yellow"/>
                </w:rPr>
                <w:delText xml:space="preserve">Component 1 candidate values for A-CSI report: </w:delText>
              </w:r>
            </w:del>
            <w:del w:id="27" w:author="Yushu Zhang" w:date="2023-09-20T14:09:00Z">
              <w:r w:rsidRPr="004F0FF4" w:rsidDel="00167FA4">
                <w:rPr>
                  <w:rFonts w:eastAsiaTheme="minorEastAsia" w:cs="Arial"/>
                  <w:color w:val="000000" w:themeColor="text1"/>
                  <w:highlight w:val="yellow"/>
                </w:rPr>
                <w:delText>FFS</w:delText>
              </w:r>
            </w:del>
          </w:p>
          <w:p w:rsidR="00167FA4" w:rsidRPr="004F0FF4" w:rsidRDefault="00167FA4" w:rsidP="00A2489C">
            <w:pPr>
              <w:rPr>
                <w:rFonts w:eastAsiaTheme="minorEastAsia" w:cs="Arial"/>
                <w:color w:val="FF0000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</w:rPr>
              <w:t>Component 2 candidate value</w:t>
            </w:r>
            <w:r>
              <w:rPr>
                <w:rFonts w:eastAsiaTheme="minorEastAsia" w:cs="Arial"/>
                <w:color w:val="FF0000"/>
                <w:highlight w:val="yellow"/>
              </w:rPr>
              <w:t>(s)</w:t>
            </w:r>
            <w:r w:rsidRPr="004F0FF4">
              <w:rPr>
                <w:rFonts w:eastAsiaTheme="minorEastAsia" w:cs="Arial"/>
                <w:color w:val="FF0000"/>
                <w:highlight w:val="yellow"/>
              </w:rPr>
              <w:t xml:space="preserve">: </w:t>
            </w:r>
            <w:ins w:id="28" w:author="Yushu Zhang" w:date="2023-09-20T14:10:00Z">
              <w:r>
                <w:rPr>
                  <w:rFonts w:eastAsiaTheme="minorEastAsia" w:cs="Arial"/>
                  <w:color w:val="FF0000"/>
                  <w:highlight w:val="yellow"/>
                </w:rPr>
                <w:t>{1,2,3,4}</w:t>
              </w:r>
            </w:ins>
            <w:del w:id="29" w:author="Yushu Zhang" w:date="2023-09-20T14:10:00Z">
              <w:r w:rsidRPr="004F0FF4" w:rsidDel="00167FA4">
                <w:rPr>
                  <w:rFonts w:eastAsiaTheme="minorEastAsia" w:cs="Arial"/>
                  <w:color w:val="FF0000"/>
                  <w:highlight w:val="yellow"/>
                </w:rPr>
                <w:delText>FFS</w:delText>
              </w:r>
            </w:del>
            <w:del w:id="30" w:author="Yushu Zhang" w:date="2023-09-20T14:08:00Z">
              <w:r w:rsidRPr="004F0FF4" w:rsidDel="00167FA4">
                <w:rPr>
                  <w:rFonts w:eastAsiaTheme="minorEastAsia" w:cs="Arial"/>
                  <w:color w:val="FF0000"/>
                  <w:highlight w:val="yellow"/>
                </w:rPr>
                <w:delText>]</w:delText>
              </w:r>
            </w:del>
          </w:p>
          <w:p w:rsidR="00167FA4" w:rsidRPr="004F0FF4" w:rsidRDefault="00167FA4" w:rsidP="00A2489C">
            <w:pPr>
              <w:rPr>
                <w:rFonts w:eastAsiaTheme="minorEastAsia" w:cs="Arial"/>
                <w:color w:val="FF0000"/>
                <w:highlight w:val="yellow"/>
              </w:rPr>
            </w:pPr>
            <w:del w:id="31" w:author="Yushu Zhang" w:date="2023-09-20T14:08:00Z">
              <w:r w:rsidRPr="004F0FF4" w:rsidDel="00167FA4">
                <w:rPr>
                  <w:rFonts w:eastAsiaTheme="minorEastAsia" w:cs="Arial"/>
                  <w:color w:val="FF0000"/>
                  <w:highlight w:val="yellow"/>
                </w:rPr>
                <w:delText>[</w:delText>
              </w:r>
            </w:del>
            <w:r w:rsidRPr="004F0FF4">
              <w:rPr>
                <w:rFonts w:eastAsiaTheme="minorEastAsia" w:cs="Arial"/>
                <w:color w:val="FF0000"/>
                <w:highlight w:val="yellow"/>
              </w:rPr>
              <w:t>Component 3 candidate value</w:t>
            </w:r>
            <w:r>
              <w:rPr>
                <w:rFonts w:eastAsiaTheme="minorEastAsia" w:cs="Arial"/>
                <w:color w:val="FF0000"/>
                <w:highlight w:val="yellow"/>
              </w:rPr>
              <w:t>(s)</w:t>
            </w:r>
            <w:r w:rsidRPr="004F0FF4">
              <w:rPr>
                <w:rFonts w:eastAsiaTheme="minorEastAsia" w:cs="Arial"/>
                <w:color w:val="FF0000"/>
                <w:highlight w:val="yellow"/>
              </w:rPr>
              <w:t xml:space="preserve">: </w:t>
            </w:r>
            <w:del w:id="32" w:author="Yushu Zhang" w:date="2023-09-20T14:10:00Z">
              <w:r w:rsidRPr="004F0FF4" w:rsidDel="00167FA4">
                <w:rPr>
                  <w:rFonts w:eastAsiaTheme="minorEastAsia" w:cs="Arial"/>
                  <w:color w:val="FF0000"/>
                  <w:highlight w:val="yellow"/>
                </w:rPr>
                <w:delText>FFS</w:delText>
              </w:r>
            </w:del>
            <w:ins w:id="33" w:author="Yushu Zhang" w:date="2023-09-20T14:10:00Z">
              <w:r>
                <w:rPr>
                  <w:rFonts w:eastAsiaTheme="minorEastAsia" w:cs="Arial"/>
                  <w:color w:val="FF0000"/>
                  <w:highlight w:val="yellow"/>
                </w:rPr>
                <w:t>{1,2,3,4}</w:t>
              </w:r>
            </w:ins>
          </w:p>
          <w:p w:rsidR="00167FA4" w:rsidRPr="004F0FF4" w:rsidRDefault="00167FA4" w:rsidP="00A2489C">
            <w:pPr>
              <w:rPr>
                <w:rFonts w:eastAsiaTheme="minorEastAsia" w:cs="Arial"/>
                <w:color w:val="FF0000"/>
                <w:highlight w:val="yellow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</w:rPr>
              <w:t>Component 4 candidate value</w:t>
            </w:r>
            <w:r>
              <w:rPr>
                <w:rFonts w:eastAsiaTheme="minorEastAsia" w:cs="Arial"/>
                <w:color w:val="FF0000"/>
                <w:highlight w:val="yellow"/>
              </w:rPr>
              <w:t>(s)</w:t>
            </w:r>
            <w:r w:rsidRPr="004F0FF4">
              <w:rPr>
                <w:rFonts w:eastAsiaTheme="minorEastAsia" w:cs="Arial"/>
                <w:color w:val="FF0000"/>
                <w:highlight w:val="yellow"/>
              </w:rPr>
              <w:t xml:space="preserve">: </w:t>
            </w:r>
            <w:del w:id="34" w:author="Yushu Zhang" w:date="2023-09-20T14:11:00Z">
              <w:r w:rsidRPr="004F0FF4" w:rsidDel="00167FA4">
                <w:rPr>
                  <w:rFonts w:eastAsiaTheme="minorEastAsia" w:cs="Arial"/>
                  <w:color w:val="FF0000"/>
                  <w:highlight w:val="yellow"/>
                </w:rPr>
                <w:delText>FFS</w:delText>
              </w:r>
            </w:del>
            <w:ins w:id="35" w:author="Yushu Zhang" w:date="2023-09-20T14:11:00Z">
              <w:r>
                <w:rPr>
                  <w:rFonts w:eastAsiaTheme="minorEastAsia" w:cs="Arial"/>
                  <w:color w:val="FF0000"/>
                  <w:highlight w:val="yellow"/>
                </w:rPr>
                <w:t>{8, 16, 24, 32}</w:t>
              </w:r>
            </w:ins>
          </w:p>
          <w:p w:rsidR="00167FA4" w:rsidRPr="004F0FF4" w:rsidRDefault="00167FA4" w:rsidP="00A2489C">
            <w:pPr>
              <w:rPr>
                <w:rFonts w:eastAsiaTheme="minorEastAsia" w:cs="Arial"/>
                <w:color w:val="FF0000"/>
                <w:highlight w:val="yellow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</w:rPr>
              <w:t>Component 5 candidate value</w:t>
            </w:r>
            <w:r>
              <w:rPr>
                <w:rFonts w:eastAsiaTheme="minorEastAsia" w:cs="Arial"/>
                <w:color w:val="FF0000"/>
                <w:highlight w:val="yellow"/>
              </w:rPr>
              <w:t>(s)</w:t>
            </w:r>
            <w:r w:rsidRPr="004F0FF4">
              <w:rPr>
                <w:rFonts w:eastAsiaTheme="minorEastAsia" w:cs="Arial"/>
                <w:color w:val="FF0000"/>
                <w:highlight w:val="yellow"/>
              </w:rPr>
              <w:t xml:space="preserve">: </w:t>
            </w:r>
            <w:ins w:id="36" w:author="Yushu Zhang" w:date="2023-09-20T14:11:00Z">
              <w:r>
                <w:rPr>
                  <w:rFonts w:eastAsiaTheme="minorEastAsia" w:cs="Arial"/>
                  <w:color w:val="FF0000"/>
                  <w:highlight w:val="yellow"/>
                </w:rPr>
                <w:t>{8, 16, 24, 32}</w:t>
              </w:r>
            </w:ins>
            <w:del w:id="37" w:author="Yushu Zhang" w:date="2023-09-20T14:11:00Z">
              <w:r w:rsidRPr="004F0FF4" w:rsidDel="00167FA4">
                <w:rPr>
                  <w:rFonts w:eastAsiaTheme="minorEastAsia" w:cs="Arial"/>
                  <w:color w:val="FF0000"/>
                  <w:highlight w:val="yellow"/>
                </w:rPr>
                <w:delText>FFS</w:delText>
              </w:r>
            </w:del>
          </w:p>
          <w:p w:rsidR="00167FA4" w:rsidRDefault="00167FA4" w:rsidP="00A2489C">
            <w:pPr>
              <w:rPr>
                <w:ins w:id="38" w:author="Yushu Zhang" w:date="2023-09-20T14:11:00Z"/>
                <w:rFonts w:eastAsiaTheme="minorEastAsia" w:cs="Arial"/>
                <w:color w:val="FF0000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</w:rPr>
              <w:t xml:space="preserve">Component 6 candidate value: </w:t>
            </w:r>
            <w:ins w:id="39" w:author="Yushu Zhang" w:date="2023-09-20T14:11:00Z">
              <w:r>
                <w:rPr>
                  <w:rFonts w:eastAsiaTheme="minorEastAsia" w:cs="Arial"/>
                  <w:color w:val="FF0000"/>
                  <w:highlight w:val="yellow"/>
                </w:rPr>
                <w:t>{1,2,3,4}</w:t>
              </w:r>
            </w:ins>
            <w:del w:id="40" w:author="Yushu Zhang" w:date="2023-09-20T14:11:00Z">
              <w:r w:rsidRPr="004F0FF4" w:rsidDel="00167FA4">
                <w:rPr>
                  <w:rFonts w:eastAsiaTheme="minorEastAsia" w:cs="Arial"/>
                  <w:color w:val="FF0000"/>
                  <w:highlight w:val="yellow"/>
                </w:rPr>
                <w:delText>FFS</w:delText>
              </w:r>
            </w:del>
            <w:del w:id="41" w:author="Yushu Zhang" w:date="2023-09-20T14:08:00Z">
              <w:r w:rsidRPr="004F0FF4" w:rsidDel="00167FA4">
                <w:rPr>
                  <w:rFonts w:eastAsiaTheme="minorEastAsia" w:cs="Arial"/>
                  <w:color w:val="FF0000"/>
                  <w:highlight w:val="yellow"/>
                </w:rPr>
                <w:delText>]</w:delText>
              </w:r>
            </w:del>
          </w:p>
          <w:p w:rsidR="00167FA4" w:rsidRPr="004F0FF4" w:rsidRDefault="00167FA4" w:rsidP="00167FA4">
            <w:pPr>
              <w:rPr>
                <w:ins w:id="42" w:author="Yushu Zhang" w:date="2023-09-20T14:11:00Z"/>
                <w:rFonts w:eastAsiaTheme="minorEastAsia" w:cs="Arial"/>
                <w:color w:val="000000" w:themeColor="text1"/>
              </w:rPr>
            </w:pPr>
            <w:ins w:id="43" w:author="Yushu Zhang" w:date="2023-09-20T14:11:00Z">
              <w:r w:rsidRPr="004F0FF4">
                <w:rPr>
                  <w:rFonts w:eastAsiaTheme="minorEastAsia" w:cs="Arial"/>
                  <w:color w:val="FF0000"/>
                  <w:highlight w:val="yellow"/>
                </w:rPr>
                <w:t xml:space="preserve">Component </w:t>
              </w:r>
              <w:r>
                <w:rPr>
                  <w:rFonts w:eastAsiaTheme="minorEastAsia" w:cs="Arial"/>
                  <w:color w:val="FF0000"/>
                  <w:highlight w:val="yellow"/>
                </w:rPr>
                <w:t>7</w:t>
              </w:r>
              <w:r w:rsidRPr="004F0FF4">
                <w:rPr>
                  <w:rFonts w:eastAsiaTheme="minorEastAsia" w:cs="Arial"/>
                  <w:color w:val="FF0000"/>
                  <w:highlight w:val="yellow"/>
                </w:rPr>
                <w:t xml:space="preserve"> candidate value: </w:t>
              </w:r>
              <w:r>
                <w:rPr>
                  <w:rFonts w:eastAsiaTheme="minorEastAsia" w:cs="Arial"/>
                  <w:color w:val="FF0000"/>
                  <w:highlight w:val="yellow"/>
                </w:rPr>
                <w:t>{</w:t>
              </w:r>
            </w:ins>
            <w:ins w:id="44" w:author="Yushu Zhang" w:date="2023-09-20T14:12:00Z">
              <w:r>
                <w:rPr>
                  <w:rFonts w:eastAsiaTheme="minorEastAsia" w:cs="Arial"/>
                  <w:color w:val="FF0000"/>
                  <w:highlight w:val="yellow"/>
                </w:rPr>
                <w:t>port subset, list of CSI-RS IDs, both</w:t>
              </w:r>
            </w:ins>
            <w:ins w:id="45" w:author="Yushu Zhang" w:date="2023-09-20T14:11:00Z">
              <w:r>
                <w:rPr>
                  <w:rFonts w:eastAsiaTheme="minorEastAsia" w:cs="Arial"/>
                  <w:color w:val="FF0000"/>
                  <w:highlight w:val="yellow"/>
                </w:rPr>
                <w:t>}</w:t>
              </w:r>
            </w:ins>
          </w:p>
          <w:p w:rsidR="00167FA4" w:rsidRPr="004F0FF4" w:rsidRDefault="00167FA4" w:rsidP="00A2489C">
            <w:pPr>
              <w:rPr>
                <w:rFonts w:eastAsiaTheme="minorEastAsia" w:cs="Arial"/>
                <w:color w:val="000000" w:themeColor="text1"/>
              </w:rPr>
            </w:pPr>
          </w:p>
          <w:p w:rsidR="00167FA4" w:rsidDel="00167FA4" w:rsidRDefault="00167FA4" w:rsidP="00A2489C">
            <w:pPr>
              <w:pStyle w:val="maintext"/>
              <w:ind w:firstLineChars="0" w:firstLine="0"/>
              <w:jc w:val="left"/>
              <w:rPr>
                <w:del w:id="46" w:author="Yushu Zhang" w:date="2023-09-20T14:11:00Z"/>
                <w:rFonts w:ascii="Arial" w:eastAsiaTheme="minorEastAsia" w:hAnsi="Arial" w:cs="Arial"/>
                <w:color w:val="000000" w:themeColor="text1"/>
                <w:lang w:eastAsia="zh-CN"/>
              </w:rPr>
            </w:pPr>
            <w:del w:id="47" w:author="Yushu Zhang" w:date="2023-09-20T14:11:00Z">
              <w:r w:rsidRPr="004F0FF4" w:rsidDel="00167FA4">
                <w:rPr>
                  <w:rFonts w:ascii="Arial" w:eastAsiaTheme="minorEastAsia" w:hAnsi="Arial" w:cs="Arial"/>
                  <w:color w:val="000000" w:themeColor="text1"/>
                  <w:highlight w:val="yellow"/>
                  <w:lang w:eastAsia="zh-CN"/>
                </w:rPr>
                <w:delText>FFS: merge FG 42-2 with FG 42-1</w:delText>
              </w:r>
            </w:del>
          </w:p>
          <w:p w:rsidR="00167FA4" w:rsidRPr="004F0FF4" w:rsidRDefault="00167FA4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del w:id="48" w:author="Yushu Zhang" w:date="2023-09-20T14:11:00Z">
              <w:r w:rsidRPr="002244E8" w:rsidDel="00167FA4">
                <w:rPr>
                  <w:rFonts w:ascii="Arial" w:eastAsiaTheme="minorEastAsia" w:hAnsi="Arial" w:cs="Arial"/>
                  <w:color w:val="FF0000"/>
                  <w:highlight w:val="yellow"/>
                  <w:lang w:val="en-US" w:eastAsia="zh-CN"/>
                </w:rPr>
                <w:delText>FFS: whether to have separate rows for type 1 or 2</w:delText>
              </w:r>
            </w:del>
          </w:p>
        </w:tc>
        <w:tc>
          <w:tcPr>
            <w:tcW w:w="0" w:type="auto"/>
            <w:shd w:val="clear" w:color="auto" w:fill="auto"/>
          </w:tcPr>
          <w:p w:rsidR="00167FA4" w:rsidRPr="004F0FF4" w:rsidRDefault="00167FA4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 xml:space="preserve">Optional with capability </w:t>
            </w:r>
            <w:proofErr w:type="spellStart"/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>signaling</w:t>
            </w:r>
            <w:proofErr w:type="spellEnd"/>
          </w:p>
        </w:tc>
      </w:tr>
      <w:tr w:rsidR="00167FA4" w:rsidRPr="00E65172" w:rsidTr="00A2489C">
        <w:tc>
          <w:tcPr>
            <w:tcW w:w="0" w:type="auto"/>
            <w:shd w:val="clear" w:color="auto" w:fill="auto"/>
          </w:tcPr>
          <w:p w:rsidR="00167FA4" w:rsidRPr="00E65172" w:rsidRDefault="00167FA4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ja-JP"/>
              </w:rPr>
            </w:pPr>
            <w:r w:rsidRPr="00E65172">
              <w:rPr>
                <w:rFonts w:ascii="Arial" w:hAnsi="Arial" w:cs="Arial"/>
                <w:color w:val="FF0000"/>
                <w:lang w:eastAsia="ja-JP"/>
              </w:rPr>
              <w:t xml:space="preserve">42. </w:t>
            </w:r>
            <w:proofErr w:type="spellStart"/>
            <w:r w:rsidRPr="00E65172">
              <w:rPr>
                <w:rFonts w:ascii="Arial" w:hAnsi="Arial" w:cs="Arial"/>
                <w:color w:val="FF0000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67FA4" w:rsidRPr="00E65172" w:rsidRDefault="00167FA4" w:rsidP="00A2489C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lang w:eastAsia="ja-JP"/>
              </w:rPr>
            </w:pPr>
            <w:r w:rsidRPr="00E65172">
              <w:rPr>
                <w:rFonts w:ascii="Arial" w:eastAsia="MS Mincho" w:hAnsi="Arial" w:cs="Arial"/>
                <w:color w:val="FF0000"/>
                <w:lang w:eastAsia="ja-JP"/>
              </w:rPr>
              <w:t>42-1a</w:t>
            </w:r>
          </w:p>
        </w:tc>
        <w:tc>
          <w:tcPr>
            <w:tcW w:w="0" w:type="auto"/>
            <w:shd w:val="clear" w:color="auto" w:fill="auto"/>
          </w:tcPr>
          <w:p w:rsidR="00167FA4" w:rsidRPr="00E65172" w:rsidRDefault="00167FA4" w:rsidP="00A2489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eastAsia="zh-CN"/>
              </w:rPr>
            </w:pPr>
            <w:r w:rsidRPr="00E65172">
              <w:rPr>
                <w:rFonts w:ascii="Arial" w:eastAsia="SimSun" w:hAnsi="Arial" w:cs="Arial"/>
                <w:color w:val="FF0000"/>
                <w:lang w:eastAsia="zh-CN"/>
              </w:rPr>
              <w:t xml:space="preserve">Spatial domain adaptation with CSI feedback </w:t>
            </w:r>
            <w:r w:rsidRPr="00E65172">
              <w:rPr>
                <w:rFonts w:ascii="Arial" w:eastAsia="SimSun" w:hAnsi="Arial" w:cs="Arial"/>
                <w:color w:val="FF0000"/>
                <w:lang w:val="en-US" w:eastAsia="zh-CN"/>
              </w:rPr>
              <w:t>based on CSI report sub-configuration(s) for semi-persistent CSI reporting</w:t>
            </w:r>
            <w:r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167FA4" w:rsidRPr="00E65172" w:rsidRDefault="00167FA4" w:rsidP="00A2489C">
            <w:pPr>
              <w:rPr>
                <w:rFonts w:eastAsiaTheme="minorEastAsia" w:cs="Arial"/>
                <w:color w:val="FF0000"/>
              </w:rPr>
            </w:pPr>
            <w:r w:rsidRPr="00E65172">
              <w:rPr>
                <w:rFonts w:eastAsiaTheme="minorEastAsia" w:cs="Arial"/>
                <w:color w:val="FF0000"/>
              </w:rPr>
              <w:t>Support of CSI feedback based on CSI report sub-configuration(s), each containing one [</w:t>
            </w:r>
            <w:r w:rsidRPr="00E65172">
              <w:rPr>
                <w:rFonts w:eastAsiaTheme="minorEastAsia" w:cs="Arial"/>
                <w:color w:val="FF0000"/>
                <w:highlight w:val="yellow"/>
              </w:rPr>
              <w:t>port subset configuration/list of CSI-RS IDs</w:t>
            </w:r>
            <w:r w:rsidRPr="00E65172">
              <w:rPr>
                <w:rFonts w:eastAsiaTheme="minorEastAsia" w:cs="Arial"/>
                <w:color w:val="FF0000"/>
              </w:rPr>
              <w:t>] for semi-persistent CSI reporting</w:t>
            </w:r>
          </w:p>
          <w:p w:rsidR="00167FA4" w:rsidRPr="00E65172" w:rsidRDefault="00167FA4" w:rsidP="00A2489C">
            <w:pPr>
              <w:rPr>
                <w:rFonts w:eastAsiaTheme="minorEastAsia" w:cs="Arial"/>
                <w:color w:val="FF0000"/>
              </w:rPr>
            </w:pPr>
            <w:r w:rsidRPr="00503CAE">
              <w:rPr>
                <w:rFonts w:eastAsiaTheme="minorEastAsia" w:cs="Arial"/>
                <w:color w:val="FF0000"/>
                <w:highlight w:val="yellow"/>
              </w:rPr>
              <w:t>[1. The max number of sub-configurations L in one CSI report configuration]</w:t>
            </w:r>
          </w:p>
          <w:p w:rsidR="00167FA4" w:rsidRPr="00783061" w:rsidRDefault="00167FA4" w:rsidP="00A2489C">
            <w:pPr>
              <w:rPr>
                <w:rFonts w:cs="Arial"/>
                <w:color w:val="FF0000"/>
              </w:rPr>
            </w:pPr>
            <w:r w:rsidRPr="00783061">
              <w:rPr>
                <w:rFonts w:cs="Arial"/>
                <w:color w:val="FF0000"/>
                <w:highlight w:val="yellow"/>
              </w:rPr>
              <w:t>[</w:t>
            </w:r>
            <w:r>
              <w:rPr>
                <w:rFonts w:cs="Arial"/>
                <w:color w:val="FF0000"/>
                <w:highlight w:val="yellow"/>
              </w:rPr>
              <w:t>2</w:t>
            </w:r>
            <w:r w:rsidRPr="00783061">
              <w:rPr>
                <w:rFonts w:cs="Arial"/>
                <w:color w:val="FF0000"/>
                <w:highlight w:val="yellow"/>
              </w:rPr>
              <w:t>. Report of N CSI(s) in one SP-CSI report where each CSI corresponds to one sub-configuration.]</w:t>
            </w:r>
          </w:p>
          <w:p w:rsidR="00167FA4" w:rsidRPr="00E65172" w:rsidRDefault="00167FA4" w:rsidP="00A2489C">
            <w:pPr>
              <w:rPr>
                <w:rFonts w:cs="Arial"/>
                <w:color w:val="FF0000"/>
              </w:rPr>
            </w:pPr>
          </w:p>
        </w:tc>
        <w:tc>
          <w:tcPr>
            <w:tcW w:w="0" w:type="auto"/>
            <w:shd w:val="clear" w:color="auto" w:fill="auto"/>
          </w:tcPr>
          <w:p w:rsidR="00167FA4" w:rsidRPr="00E65172" w:rsidRDefault="00167FA4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757AB0">
              <w:rPr>
                <w:rFonts w:ascii="Arial" w:hAnsi="Arial" w:cs="Arial"/>
                <w:color w:val="FF0000"/>
                <w:sz w:val="18"/>
                <w:highlight w:val="yellow"/>
              </w:rPr>
              <w:t xml:space="preserve">FFS </w:t>
            </w:r>
          </w:p>
        </w:tc>
        <w:tc>
          <w:tcPr>
            <w:tcW w:w="0" w:type="auto"/>
            <w:shd w:val="clear" w:color="auto" w:fill="auto"/>
          </w:tcPr>
          <w:p w:rsidR="00167FA4" w:rsidRPr="00E65172" w:rsidRDefault="00167FA4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zh-CN"/>
              </w:rPr>
            </w:pPr>
            <w:r w:rsidRPr="00E65172">
              <w:rPr>
                <w:rFonts w:ascii="Arial" w:hAnsi="Arial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:rsidR="00167FA4" w:rsidRPr="00E65172" w:rsidRDefault="00167FA4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:rsidR="00167FA4" w:rsidRPr="00E65172" w:rsidRDefault="00167FA4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E65172">
              <w:rPr>
                <w:rFonts w:ascii="Arial" w:hAnsi="Arial" w:cs="Arial"/>
                <w:color w:val="FF0000"/>
              </w:rPr>
              <w:t xml:space="preserve">UE does not support spatial domain adaptation </w:t>
            </w:r>
            <w:r w:rsidRPr="00E65172">
              <w:rPr>
                <w:rFonts w:ascii="Arial" w:eastAsia="SimSun" w:hAnsi="Arial" w:cs="Arial"/>
                <w:color w:val="FF0000"/>
                <w:lang w:val="en-US" w:eastAsia="zh-CN"/>
              </w:rPr>
              <w:t>for semi-persistent CSI reporting</w:t>
            </w:r>
          </w:p>
        </w:tc>
        <w:tc>
          <w:tcPr>
            <w:tcW w:w="0" w:type="auto"/>
            <w:shd w:val="clear" w:color="auto" w:fill="auto"/>
          </w:tcPr>
          <w:p w:rsidR="00167FA4" w:rsidRPr="00E65172" w:rsidRDefault="00167FA4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highlight w:val="yellow"/>
                <w:lang w:eastAsia="zh-CN"/>
              </w:rPr>
            </w:pPr>
            <w:r w:rsidRPr="00E65172">
              <w:rPr>
                <w:rFonts w:ascii="Arial" w:hAnsi="Arial" w:cs="Arial"/>
                <w:color w:val="FF0000"/>
                <w:highlight w:val="yellow"/>
                <w:lang w:eastAsia="zh-CN"/>
              </w:rPr>
              <w:t>[Per UE, Per band]</w:t>
            </w:r>
          </w:p>
        </w:tc>
        <w:tc>
          <w:tcPr>
            <w:tcW w:w="0" w:type="auto"/>
            <w:shd w:val="clear" w:color="auto" w:fill="auto"/>
          </w:tcPr>
          <w:p w:rsidR="00167FA4" w:rsidRPr="00E65172" w:rsidRDefault="00167FA4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zh-CN"/>
              </w:rPr>
            </w:pPr>
            <w:r w:rsidRPr="00E65172">
              <w:rPr>
                <w:rFonts w:ascii="Arial" w:hAnsi="Arial" w:cs="Arial"/>
                <w:color w:val="FF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167FA4" w:rsidRPr="00E65172" w:rsidRDefault="00167FA4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zh-CN"/>
              </w:rPr>
            </w:pPr>
            <w:r w:rsidRPr="00E65172">
              <w:rPr>
                <w:rFonts w:ascii="Arial" w:hAnsi="Arial" w:cs="Arial"/>
                <w:color w:val="FF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167FA4" w:rsidRPr="00E65172" w:rsidRDefault="00167FA4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zh-CN"/>
              </w:rPr>
            </w:pPr>
            <w:r w:rsidRPr="00E65172">
              <w:rPr>
                <w:rFonts w:ascii="Arial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167FA4" w:rsidRDefault="00167FA4" w:rsidP="00A2489C">
            <w:pPr>
              <w:rPr>
                <w:rFonts w:eastAsiaTheme="minorEastAsia" w:cs="Arial"/>
                <w:color w:val="FF0000"/>
                <w:highlight w:val="yellow"/>
              </w:rPr>
            </w:pPr>
            <w:r w:rsidRPr="00E65172">
              <w:rPr>
                <w:rFonts w:eastAsiaTheme="minorEastAsia" w:cs="Arial"/>
                <w:color w:val="FF0000"/>
              </w:rPr>
              <w:t xml:space="preserve">Component 1 candidate value for SP-CSI report: </w:t>
            </w:r>
            <w:r w:rsidRPr="00E65172">
              <w:rPr>
                <w:rFonts w:eastAsiaTheme="minorEastAsia" w:cs="Arial"/>
                <w:color w:val="FF0000"/>
                <w:highlight w:val="yellow"/>
              </w:rPr>
              <w:t>FFS</w:t>
            </w:r>
          </w:p>
          <w:p w:rsidR="00167FA4" w:rsidRPr="00E65172" w:rsidRDefault="00167FA4" w:rsidP="00A2489C">
            <w:pPr>
              <w:rPr>
                <w:rFonts w:eastAsiaTheme="minorEastAsia" w:cs="Arial"/>
                <w:color w:val="FF0000"/>
                <w:highlight w:val="yellow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</w:rPr>
              <w:t>Component 2 candidate value</w:t>
            </w:r>
            <w:r>
              <w:rPr>
                <w:rFonts w:eastAsiaTheme="minorEastAsia" w:cs="Arial"/>
                <w:color w:val="FF0000"/>
                <w:highlight w:val="yellow"/>
              </w:rPr>
              <w:t>(s)</w:t>
            </w:r>
            <w:r w:rsidRPr="004F0FF4">
              <w:rPr>
                <w:rFonts w:eastAsiaTheme="minorEastAsia" w:cs="Arial"/>
                <w:color w:val="FF0000"/>
                <w:highlight w:val="yellow"/>
              </w:rPr>
              <w:t>: FFS]</w:t>
            </w:r>
          </w:p>
          <w:p w:rsidR="00167FA4" w:rsidRPr="00E65172" w:rsidRDefault="00167FA4" w:rsidP="00A2489C">
            <w:pPr>
              <w:rPr>
                <w:rFonts w:eastAsiaTheme="minorEastAsia" w:cs="Arial"/>
                <w:color w:val="FF0000"/>
              </w:rPr>
            </w:pPr>
            <w:r w:rsidRPr="00E65172">
              <w:rPr>
                <w:rFonts w:eastAsiaTheme="minorEastAsia" w:cs="Arial"/>
                <w:color w:val="FF0000"/>
                <w:highlight w:val="yellow"/>
              </w:rPr>
              <w:t xml:space="preserve">FFS: </w:t>
            </w:r>
            <w:r>
              <w:rPr>
                <w:rFonts w:eastAsiaTheme="minorEastAsia" w:cs="Arial"/>
                <w:color w:val="FF0000"/>
                <w:highlight w:val="yellow"/>
              </w:rPr>
              <w:t xml:space="preserve">whether to have separate rows for </w:t>
            </w:r>
            <w:r w:rsidRPr="00E65172">
              <w:rPr>
                <w:rFonts w:eastAsiaTheme="minorEastAsia" w:cs="Arial"/>
                <w:color w:val="FF0000"/>
                <w:highlight w:val="yellow"/>
              </w:rPr>
              <w:t xml:space="preserve">type 1 or 2 </w:t>
            </w:r>
          </w:p>
        </w:tc>
        <w:tc>
          <w:tcPr>
            <w:tcW w:w="0" w:type="auto"/>
            <w:shd w:val="clear" w:color="auto" w:fill="auto"/>
          </w:tcPr>
          <w:p w:rsidR="00167FA4" w:rsidRPr="00E65172" w:rsidRDefault="00167FA4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ja-JP"/>
              </w:rPr>
            </w:pPr>
            <w:r w:rsidRPr="00E65172">
              <w:rPr>
                <w:rFonts w:ascii="Arial" w:hAnsi="Arial" w:cs="Arial"/>
                <w:color w:val="FF0000"/>
                <w:lang w:eastAsia="ja-JP"/>
              </w:rPr>
              <w:t xml:space="preserve">Optional with capability </w:t>
            </w:r>
            <w:proofErr w:type="spellStart"/>
            <w:r w:rsidRPr="00E65172">
              <w:rPr>
                <w:rFonts w:ascii="Arial" w:hAnsi="Arial" w:cs="Arial"/>
                <w:color w:val="FF0000"/>
                <w:lang w:eastAsia="ja-JP"/>
              </w:rPr>
              <w:t>signaling</w:t>
            </w:r>
            <w:proofErr w:type="spellEnd"/>
          </w:p>
        </w:tc>
      </w:tr>
      <w:tr w:rsidR="000B4558" w:rsidRPr="00E65172" w:rsidTr="00A2489C">
        <w:trPr>
          <w:ins w:id="49" w:author="Yushu Zhang" w:date="2023-09-20T14:18:00Z"/>
        </w:trPr>
        <w:tc>
          <w:tcPr>
            <w:tcW w:w="0" w:type="auto"/>
            <w:shd w:val="clear" w:color="auto" w:fill="auto"/>
          </w:tcPr>
          <w:p w:rsidR="000B4558" w:rsidRPr="00E65172" w:rsidRDefault="000B4558" w:rsidP="000B4558">
            <w:pPr>
              <w:pStyle w:val="maintext"/>
              <w:ind w:firstLineChars="0" w:firstLine="0"/>
              <w:jc w:val="left"/>
              <w:rPr>
                <w:ins w:id="50" w:author="Yushu Zhang" w:date="2023-09-20T14:18:00Z"/>
                <w:rFonts w:ascii="Arial" w:hAnsi="Arial" w:cs="Arial"/>
                <w:color w:val="FF0000"/>
                <w:lang w:eastAsia="ja-JP"/>
              </w:rPr>
            </w:pPr>
            <w:ins w:id="51" w:author="Yushu Zhang" w:date="2023-09-20T14:19:00Z">
              <w:r w:rsidRPr="004F0FF4">
                <w:rPr>
                  <w:rFonts w:ascii="Arial" w:hAnsi="Arial" w:cs="Arial"/>
                  <w:color w:val="000000" w:themeColor="text1"/>
                  <w:lang w:eastAsia="ja-JP"/>
                </w:rPr>
                <w:t xml:space="preserve">42. </w:t>
              </w:r>
              <w:proofErr w:type="spellStart"/>
              <w:r w:rsidRPr="004F0FF4">
                <w:rPr>
                  <w:rFonts w:ascii="Arial" w:hAnsi="Arial" w:cs="Arial"/>
                  <w:color w:val="000000" w:themeColor="text1"/>
                  <w:lang w:eastAsia="ja-JP"/>
                </w:rPr>
                <w:t>Netw_Energy_NR</w:t>
              </w:r>
            </w:ins>
            <w:proofErr w:type="spellEnd"/>
          </w:p>
        </w:tc>
        <w:tc>
          <w:tcPr>
            <w:tcW w:w="0" w:type="auto"/>
            <w:shd w:val="clear" w:color="auto" w:fill="auto"/>
          </w:tcPr>
          <w:p w:rsidR="000B4558" w:rsidRPr="00E65172" w:rsidRDefault="000B4558" w:rsidP="000B4558">
            <w:pPr>
              <w:pStyle w:val="maintext"/>
              <w:ind w:firstLineChars="0" w:firstLine="0"/>
              <w:jc w:val="left"/>
              <w:rPr>
                <w:ins w:id="52" w:author="Yushu Zhang" w:date="2023-09-20T14:18:00Z"/>
                <w:rFonts w:ascii="Arial" w:eastAsia="MS Mincho" w:hAnsi="Arial" w:cs="Arial"/>
                <w:color w:val="FF0000"/>
                <w:lang w:eastAsia="ja-JP"/>
              </w:rPr>
            </w:pPr>
            <w:ins w:id="53" w:author="Yushu Zhang" w:date="2023-09-20T14:19:00Z">
              <w:r w:rsidRPr="004F0FF4">
                <w:rPr>
                  <w:rFonts w:ascii="Arial" w:eastAsia="MS Mincho" w:hAnsi="Arial" w:cs="Arial"/>
                  <w:color w:val="000000" w:themeColor="text1"/>
                  <w:lang w:eastAsia="ja-JP"/>
                </w:rPr>
                <w:t>42-1</w:t>
              </w:r>
              <w:r>
                <w:rPr>
                  <w:rFonts w:ascii="Arial" w:eastAsia="MS Mincho" w:hAnsi="Arial" w:cs="Arial"/>
                  <w:color w:val="000000" w:themeColor="text1"/>
                  <w:lang w:eastAsia="ja-JP"/>
                </w:rPr>
                <w:t>b</w:t>
              </w:r>
            </w:ins>
          </w:p>
        </w:tc>
        <w:tc>
          <w:tcPr>
            <w:tcW w:w="0" w:type="auto"/>
            <w:shd w:val="clear" w:color="auto" w:fill="auto"/>
          </w:tcPr>
          <w:p w:rsidR="000B4558" w:rsidRPr="00E65172" w:rsidRDefault="000B4558" w:rsidP="000B4558">
            <w:pPr>
              <w:pStyle w:val="maintext"/>
              <w:ind w:firstLineChars="0" w:firstLine="0"/>
              <w:jc w:val="left"/>
              <w:rPr>
                <w:ins w:id="54" w:author="Yushu Zhang" w:date="2023-09-20T14:18:00Z"/>
                <w:rFonts w:ascii="Arial" w:eastAsia="SimSun" w:hAnsi="Arial" w:cs="Arial"/>
                <w:color w:val="FF0000"/>
                <w:lang w:eastAsia="zh-CN"/>
              </w:rPr>
            </w:pPr>
            <w:ins w:id="55" w:author="Yushu Zhang" w:date="2023-09-20T14:19:00Z">
              <w:r w:rsidRPr="004F0FF4">
                <w:rPr>
                  <w:rFonts w:ascii="Arial" w:eastAsia="SimSun" w:hAnsi="Arial" w:cs="Arial"/>
                  <w:color w:val="000000" w:themeColor="text1"/>
                  <w:lang w:eastAsia="zh-CN"/>
                </w:rPr>
                <w:t xml:space="preserve">Spatial domain adaptation with </w:t>
              </w:r>
              <w:r w:rsidRPr="004F0FF4">
                <w:rPr>
                  <w:rFonts w:ascii="Arial" w:eastAsia="SimSun" w:hAnsi="Arial" w:cs="Arial"/>
                  <w:strike/>
                  <w:color w:val="FF0000"/>
                  <w:lang w:eastAsia="zh-CN"/>
                </w:rPr>
                <w:t>multi-</w:t>
              </w:r>
              <w:r w:rsidRPr="004F0FF4">
                <w:rPr>
                  <w:rFonts w:ascii="Arial" w:eastAsia="SimSun" w:hAnsi="Arial" w:cs="Arial"/>
                  <w:color w:val="000000" w:themeColor="text1"/>
                  <w:lang w:eastAsia="zh-CN"/>
                </w:rPr>
                <w:t xml:space="preserve">CSI feedback </w:t>
              </w:r>
              <w:r w:rsidRPr="004F0FF4">
                <w:rPr>
                  <w:rFonts w:ascii="Arial" w:eastAsia="SimSun" w:hAnsi="Arial" w:cs="Arial"/>
                  <w:color w:val="FF0000"/>
                  <w:lang w:val="en-US" w:eastAsia="zh-CN"/>
                </w:rPr>
                <w:t xml:space="preserve">based on CSI report sub-configuration(s) </w:t>
              </w:r>
              <w:r w:rsidRPr="004F0FF4">
                <w:rPr>
                  <w:rFonts w:ascii="Arial" w:eastAsia="SimSun" w:hAnsi="Arial" w:cs="Arial"/>
                  <w:strike/>
                  <w:color w:val="FF0000"/>
                  <w:lang w:eastAsia="zh-CN"/>
                </w:rPr>
                <w:t>in one CSI report</w:t>
              </w:r>
              <w:r w:rsidRPr="004F0FF4">
                <w:rPr>
                  <w:rFonts w:ascii="Arial" w:eastAsia="SimSun" w:hAnsi="Arial" w:cs="Arial"/>
                  <w:color w:val="000000" w:themeColor="text1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/>
                  <w:color w:val="FF0000"/>
                  <w:lang w:val="en-US" w:eastAsia="zh-CN"/>
                </w:rPr>
                <w:t xml:space="preserve">for aperiodic CSI report </w:t>
              </w:r>
            </w:ins>
          </w:p>
        </w:tc>
        <w:tc>
          <w:tcPr>
            <w:tcW w:w="0" w:type="auto"/>
            <w:shd w:val="clear" w:color="auto" w:fill="auto"/>
          </w:tcPr>
          <w:p w:rsidR="000B4558" w:rsidRPr="004F0FF4" w:rsidRDefault="000B4558" w:rsidP="000B4558">
            <w:pPr>
              <w:rPr>
                <w:ins w:id="56" w:author="Yushu Zhang" w:date="2023-09-20T14:19:00Z"/>
                <w:rFonts w:eastAsiaTheme="minorEastAsia" w:cs="Arial"/>
                <w:color w:val="000000" w:themeColor="text1"/>
              </w:rPr>
            </w:pPr>
            <w:ins w:id="57" w:author="Yushu Zhang" w:date="2023-09-20T14:19:00Z">
              <w:r w:rsidRPr="004F0FF4">
                <w:rPr>
                  <w:rFonts w:eastAsiaTheme="minorEastAsia" w:cs="Arial"/>
                  <w:color w:val="000000" w:themeColor="text1"/>
                </w:rPr>
                <w:t>Support of CSI feedback</w:t>
              </w:r>
              <w:r w:rsidRPr="003860AF">
                <w:rPr>
                  <w:rFonts w:eastAsiaTheme="minorEastAsia" w:cs="Arial"/>
                  <w:color w:val="FF0000"/>
                </w:rPr>
                <w:t xml:space="preserve"> </w:t>
              </w:r>
              <w:r w:rsidRPr="004F0FF4">
                <w:rPr>
                  <w:rFonts w:eastAsiaTheme="minorEastAsia" w:cs="Arial"/>
                  <w:color w:val="000000" w:themeColor="text1"/>
                </w:rPr>
                <w:t xml:space="preserve">based on CSI report sub-configuration(s), </w:t>
              </w:r>
              <w:r w:rsidRPr="004F0FF4">
                <w:rPr>
                  <w:rFonts w:eastAsiaTheme="minorEastAsia" w:cs="Arial"/>
                  <w:color w:val="000000" w:themeColor="text1"/>
                  <w:highlight w:val="yellow"/>
                </w:rPr>
                <w:t xml:space="preserve">for each of </w:t>
              </w:r>
              <w:r>
                <w:rPr>
                  <w:rFonts w:eastAsiaTheme="minorEastAsia" w:cs="Arial"/>
                  <w:color w:val="000000" w:themeColor="text1"/>
                  <w:highlight w:val="yellow"/>
                </w:rPr>
                <w:t>a</w:t>
              </w:r>
              <w:r w:rsidRPr="004F0FF4">
                <w:rPr>
                  <w:rFonts w:eastAsiaTheme="minorEastAsia" w:cs="Arial"/>
                  <w:color w:val="000000" w:themeColor="text1"/>
                  <w:highlight w:val="yellow"/>
                </w:rPr>
                <w:t>periodic CSI reporting</w:t>
              </w:r>
            </w:ins>
          </w:p>
          <w:p w:rsidR="000B4558" w:rsidRPr="004F0FF4" w:rsidRDefault="000B4558" w:rsidP="000B4558">
            <w:pPr>
              <w:rPr>
                <w:ins w:id="58" w:author="Yushu Zhang" w:date="2023-09-20T14:19:00Z"/>
                <w:rFonts w:eastAsiaTheme="minorEastAsia" w:cs="Arial"/>
                <w:color w:val="000000" w:themeColor="text1"/>
              </w:rPr>
            </w:pPr>
            <w:ins w:id="59" w:author="Yushu Zhang" w:date="2023-09-20T14:19:00Z">
              <w:r w:rsidRPr="004F0FF4">
                <w:rPr>
                  <w:rFonts w:eastAsiaTheme="minorEastAsia" w:cs="Arial"/>
                  <w:color w:val="000000" w:themeColor="text1"/>
                  <w:highlight w:val="yellow"/>
                </w:rPr>
                <w:t>1. The max number of sub-configurations L in one CSI report configuration</w:t>
              </w:r>
            </w:ins>
          </w:p>
          <w:p w:rsidR="000B4558" w:rsidRPr="004F0FF4" w:rsidRDefault="000B4558" w:rsidP="000B4558">
            <w:pPr>
              <w:rPr>
                <w:ins w:id="60" w:author="Yushu Zhang" w:date="2023-09-20T14:19:00Z"/>
                <w:rFonts w:cs="Arial"/>
                <w:color w:val="000000" w:themeColor="text1"/>
              </w:rPr>
            </w:pPr>
            <w:ins w:id="61" w:author="Yushu Zhang" w:date="2023-09-20T14:19:00Z">
              <w:r w:rsidRPr="004F0FF4">
                <w:rPr>
                  <w:rFonts w:cs="Arial"/>
                  <w:color w:val="000000" w:themeColor="text1"/>
                  <w:highlight w:val="yellow"/>
                </w:rPr>
                <w:t>2. Report of N CSI(s) in one CSI report where each CSI corresponds to one sub-configuration.</w:t>
              </w:r>
            </w:ins>
          </w:p>
          <w:p w:rsidR="000B4558" w:rsidRPr="004F0FF4" w:rsidRDefault="000B4558" w:rsidP="000B4558">
            <w:pPr>
              <w:rPr>
                <w:ins w:id="62" w:author="Yushu Zhang" w:date="2023-09-20T14:19:00Z"/>
                <w:rFonts w:cs="Arial"/>
                <w:color w:val="FF0000"/>
                <w:highlight w:val="yellow"/>
              </w:rPr>
            </w:pPr>
            <w:ins w:id="63" w:author="Yushu Zhang" w:date="2023-09-20T14:19:00Z">
              <w:r w:rsidRPr="004F0FF4">
                <w:rPr>
                  <w:rFonts w:eastAsiaTheme="minorEastAsia" w:cs="Arial"/>
                  <w:color w:val="FF0000"/>
                  <w:highlight w:val="yellow"/>
                </w:rPr>
                <w:t xml:space="preserve">3. Supported maximum number of </w:t>
              </w:r>
              <w:r w:rsidRPr="004F0FF4">
                <w:rPr>
                  <w:rFonts w:cs="Arial"/>
                  <w:color w:val="FF0000"/>
                  <w:highlight w:val="yellow"/>
                </w:rPr>
                <w:t xml:space="preserve">simultaneous </w:t>
              </w:r>
              <w:r w:rsidRPr="004F0FF4">
                <w:rPr>
                  <w:rFonts w:cs="Arial"/>
                  <w:color w:val="FF0000"/>
                  <w:highlight w:val="yellow"/>
                </w:rPr>
                <w:lastRenderedPageBreak/>
                <w:t>NZP-CSI-RS resources per CC</w:t>
              </w:r>
            </w:ins>
          </w:p>
          <w:p w:rsidR="000B4558" w:rsidRPr="004F0FF4" w:rsidRDefault="000B4558" w:rsidP="000B4558">
            <w:pPr>
              <w:rPr>
                <w:ins w:id="64" w:author="Yushu Zhang" w:date="2023-09-20T14:19:00Z"/>
                <w:rFonts w:cs="Arial"/>
                <w:color w:val="FF0000"/>
                <w:highlight w:val="yellow"/>
              </w:rPr>
            </w:pPr>
            <w:ins w:id="65" w:author="Yushu Zhang" w:date="2023-09-20T14:19:00Z">
              <w:r w:rsidRPr="004F0FF4">
                <w:rPr>
                  <w:rFonts w:eastAsiaTheme="minorEastAsia" w:cs="Arial"/>
                  <w:color w:val="FF0000"/>
                  <w:highlight w:val="yellow"/>
                </w:rPr>
                <w:t xml:space="preserve">4. Supported maximum number of </w:t>
              </w:r>
              <w:r w:rsidRPr="004F0FF4">
                <w:rPr>
                  <w:rFonts w:cs="Arial"/>
                  <w:color w:val="FF0000"/>
                  <w:highlight w:val="yellow"/>
                </w:rPr>
                <w:t>total CSI-RS ports in simultaneous NZP-CSI-RS resources per CC</w:t>
              </w:r>
            </w:ins>
          </w:p>
          <w:p w:rsidR="000B4558" w:rsidRPr="004F0FF4" w:rsidRDefault="000B4558" w:rsidP="000B4558">
            <w:pPr>
              <w:rPr>
                <w:ins w:id="66" w:author="Yushu Zhang" w:date="2023-09-20T14:19:00Z"/>
                <w:rFonts w:cs="Arial"/>
                <w:color w:val="FF0000"/>
                <w:highlight w:val="yellow"/>
              </w:rPr>
            </w:pPr>
            <w:ins w:id="67" w:author="Yushu Zhang" w:date="2023-09-20T14:19:00Z">
              <w:r w:rsidRPr="004F0FF4">
                <w:rPr>
                  <w:rFonts w:eastAsiaTheme="minorEastAsia" w:cs="Arial"/>
                  <w:color w:val="FF0000"/>
                  <w:highlight w:val="yellow"/>
                </w:rPr>
                <w:t xml:space="preserve">5. Supported maximum number of </w:t>
              </w:r>
              <w:r w:rsidRPr="004F0FF4">
                <w:rPr>
                  <w:rFonts w:cs="Arial"/>
                  <w:color w:val="FF0000"/>
                  <w:highlight w:val="yellow"/>
                </w:rPr>
                <w:t>total CSI-RS ports in simultaneous NZP-CSI-RS resources in active BWPs across all CCs</w:t>
              </w:r>
            </w:ins>
          </w:p>
          <w:p w:rsidR="000B4558" w:rsidRDefault="000B4558" w:rsidP="000B4558">
            <w:pPr>
              <w:rPr>
                <w:ins w:id="68" w:author="Yushu Zhang" w:date="2023-09-20T14:19:00Z"/>
                <w:rFonts w:cs="Arial"/>
                <w:color w:val="FF0000"/>
              </w:rPr>
            </w:pPr>
            <w:ins w:id="69" w:author="Yushu Zhang" w:date="2023-09-20T14:19:00Z">
              <w:r w:rsidRPr="004F0FF4">
                <w:rPr>
                  <w:rFonts w:eastAsiaTheme="minorEastAsia" w:cs="Arial"/>
                  <w:color w:val="FF0000"/>
                  <w:highlight w:val="yellow"/>
                </w:rPr>
                <w:t xml:space="preserve">6. Supported maximum number of </w:t>
              </w:r>
              <w:r w:rsidRPr="004F0FF4">
                <w:rPr>
                  <w:rFonts w:cs="Arial"/>
                  <w:color w:val="FF0000"/>
                  <w:highlight w:val="yellow"/>
                </w:rPr>
                <w:t>simultaneous NZP-CSI-RS resources in active BWPs across all CCs</w:t>
              </w:r>
            </w:ins>
          </w:p>
          <w:p w:rsidR="000B4558" w:rsidRPr="00E65172" w:rsidRDefault="000B4558" w:rsidP="000B4558">
            <w:pPr>
              <w:rPr>
                <w:ins w:id="70" w:author="Yushu Zhang" w:date="2023-09-20T14:18:00Z"/>
                <w:rFonts w:eastAsiaTheme="minorEastAsia" w:cs="Arial"/>
                <w:color w:val="FF0000"/>
              </w:rPr>
            </w:pPr>
            <w:ins w:id="71" w:author="Yushu Zhang" w:date="2023-09-20T14:19:00Z">
              <w:r>
                <w:rPr>
                  <w:rFonts w:cs="Arial"/>
                  <w:color w:val="FF0000"/>
                </w:rPr>
                <w:t xml:space="preserve">7. Supported configuration for each sub-configuration </w:t>
              </w:r>
            </w:ins>
          </w:p>
        </w:tc>
        <w:tc>
          <w:tcPr>
            <w:tcW w:w="0" w:type="auto"/>
            <w:shd w:val="clear" w:color="auto" w:fill="auto"/>
          </w:tcPr>
          <w:p w:rsidR="000B4558" w:rsidRPr="00757AB0" w:rsidRDefault="000B4558" w:rsidP="000B4558">
            <w:pPr>
              <w:pStyle w:val="maintext"/>
              <w:ind w:firstLineChars="0" w:firstLine="0"/>
              <w:jc w:val="left"/>
              <w:rPr>
                <w:ins w:id="72" w:author="Yushu Zhang" w:date="2023-09-20T14:18:00Z"/>
                <w:rFonts w:ascii="Arial" w:hAnsi="Arial" w:cs="Arial"/>
                <w:color w:val="FF0000"/>
                <w:sz w:val="18"/>
                <w:highlight w:val="yellow"/>
              </w:rPr>
            </w:pPr>
          </w:p>
        </w:tc>
        <w:tc>
          <w:tcPr>
            <w:tcW w:w="0" w:type="auto"/>
            <w:shd w:val="clear" w:color="auto" w:fill="auto"/>
          </w:tcPr>
          <w:p w:rsidR="000B4558" w:rsidRPr="00E65172" w:rsidRDefault="000B4558" w:rsidP="000B4558">
            <w:pPr>
              <w:pStyle w:val="maintext"/>
              <w:ind w:firstLineChars="0" w:firstLine="0"/>
              <w:jc w:val="left"/>
              <w:rPr>
                <w:ins w:id="73" w:author="Yushu Zhang" w:date="2023-09-20T14:18:00Z"/>
                <w:rFonts w:ascii="Arial" w:hAnsi="Arial" w:cs="Arial"/>
                <w:color w:val="FF0000"/>
                <w:lang w:eastAsia="zh-CN"/>
              </w:rPr>
            </w:pPr>
            <w:ins w:id="74" w:author="Yushu Zhang" w:date="2023-09-20T14:19:00Z">
              <w:r w:rsidRPr="004F0FF4">
                <w:rPr>
                  <w:rFonts w:ascii="Arial" w:hAnsi="Arial" w:cs="Arial"/>
                  <w:color w:val="000000" w:themeColor="text1"/>
                  <w:lang w:eastAsia="zh-CN"/>
                </w:rPr>
                <w:t>Yes</w:t>
              </w:r>
            </w:ins>
          </w:p>
        </w:tc>
        <w:tc>
          <w:tcPr>
            <w:tcW w:w="0" w:type="auto"/>
            <w:shd w:val="clear" w:color="auto" w:fill="auto"/>
          </w:tcPr>
          <w:p w:rsidR="000B4558" w:rsidRPr="00E65172" w:rsidRDefault="000B4558" w:rsidP="000B4558">
            <w:pPr>
              <w:pStyle w:val="maintext"/>
              <w:ind w:firstLineChars="0" w:firstLine="0"/>
              <w:jc w:val="left"/>
              <w:rPr>
                <w:ins w:id="75" w:author="Yushu Zhang" w:date="2023-09-20T14:18:00Z"/>
                <w:rFonts w:ascii="Arial" w:hAnsi="Arial" w:cs="Arial"/>
                <w:color w:val="FF0000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:rsidR="000B4558" w:rsidRPr="00E65172" w:rsidRDefault="000B4558" w:rsidP="000B4558">
            <w:pPr>
              <w:pStyle w:val="maintext"/>
              <w:ind w:firstLineChars="0" w:firstLine="0"/>
              <w:jc w:val="left"/>
              <w:rPr>
                <w:ins w:id="76" w:author="Yushu Zhang" w:date="2023-09-20T14:18:00Z"/>
                <w:rFonts w:ascii="Arial" w:hAnsi="Arial" w:cs="Arial"/>
                <w:color w:val="FF0000"/>
              </w:rPr>
            </w:pPr>
            <w:ins w:id="77" w:author="Yushu Zhang" w:date="2023-09-20T14:19:00Z">
              <w:r w:rsidRPr="004F0FF4">
                <w:rPr>
                  <w:rFonts w:ascii="Arial" w:hAnsi="Arial" w:cs="Arial"/>
                  <w:color w:val="000000" w:themeColor="text1"/>
                </w:rPr>
                <w:t xml:space="preserve">UE does not support spatial domain adaptation </w:t>
              </w:r>
              <w:r w:rsidRPr="004F0FF4">
                <w:rPr>
                  <w:rFonts w:ascii="Arial" w:hAnsi="Arial" w:cs="Arial"/>
                  <w:strike/>
                  <w:color w:val="FF0000"/>
                </w:rPr>
                <w:t>for network energy savings</w:t>
              </w:r>
              <w:r w:rsidRPr="004F0FF4">
                <w:rPr>
                  <w:rFonts w:ascii="Arial" w:eastAsia="SimSun" w:hAnsi="Arial" w:cs="Arial"/>
                  <w:color w:val="FF0000"/>
                  <w:lang w:val="en-US" w:eastAsia="zh-CN"/>
                </w:rPr>
                <w:t xml:space="preserve"> </w:t>
              </w:r>
              <w:r w:rsidRPr="004F0FF4">
                <w:rPr>
                  <w:rFonts w:ascii="Arial" w:eastAsia="SimSun" w:hAnsi="Arial" w:cs="Arial"/>
                  <w:color w:val="FF0000"/>
                  <w:highlight w:val="yellow"/>
                  <w:lang w:val="en-US" w:eastAsia="zh-CN"/>
                </w:rPr>
                <w:t xml:space="preserve">for </w:t>
              </w:r>
              <w:r>
                <w:rPr>
                  <w:rFonts w:ascii="Arial" w:eastAsia="SimSun" w:hAnsi="Arial" w:cs="Arial"/>
                  <w:color w:val="FF0000"/>
                  <w:highlight w:val="yellow"/>
                  <w:lang w:val="en-US" w:eastAsia="zh-CN"/>
                </w:rPr>
                <w:t>a</w:t>
              </w:r>
              <w:r w:rsidRPr="004F0FF4">
                <w:rPr>
                  <w:rFonts w:ascii="Arial" w:eastAsia="SimSun" w:hAnsi="Arial" w:cs="Arial"/>
                  <w:color w:val="FF0000"/>
                  <w:highlight w:val="yellow"/>
                  <w:lang w:val="en-US" w:eastAsia="zh-CN"/>
                </w:rPr>
                <w:t>periodic reporting</w:t>
              </w:r>
            </w:ins>
          </w:p>
        </w:tc>
        <w:tc>
          <w:tcPr>
            <w:tcW w:w="0" w:type="auto"/>
            <w:shd w:val="clear" w:color="auto" w:fill="auto"/>
          </w:tcPr>
          <w:p w:rsidR="000B4558" w:rsidRPr="00E65172" w:rsidRDefault="000B4558" w:rsidP="000B4558">
            <w:pPr>
              <w:pStyle w:val="maintext"/>
              <w:ind w:firstLineChars="0" w:firstLine="0"/>
              <w:jc w:val="left"/>
              <w:rPr>
                <w:ins w:id="78" w:author="Yushu Zhang" w:date="2023-09-20T14:18:00Z"/>
                <w:rFonts w:ascii="Arial" w:hAnsi="Arial" w:cs="Arial"/>
                <w:color w:val="FF0000"/>
                <w:highlight w:val="yellow"/>
                <w:lang w:eastAsia="zh-CN"/>
              </w:rPr>
            </w:pPr>
            <w:ins w:id="79" w:author="Yushu Zhang" w:date="2023-09-20T14:19:00Z">
              <w:r w:rsidRPr="004F0FF4">
                <w:rPr>
                  <w:rFonts w:ascii="Arial" w:hAnsi="Arial" w:cs="Arial"/>
                  <w:color w:val="000000" w:themeColor="text1"/>
                  <w:highlight w:val="yellow"/>
                  <w:lang w:eastAsia="zh-CN"/>
                </w:rPr>
                <w:t>Per band</w:t>
              </w:r>
            </w:ins>
          </w:p>
        </w:tc>
        <w:tc>
          <w:tcPr>
            <w:tcW w:w="0" w:type="auto"/>
            <w:shd w:val="clear" w:color="auto" w:fill="auto"/>
          </w:tcPr>
          <w:p w:rsidR="000B4558" w:rsidRPr="00E65172" w:rsidRDefault="000B4558" w:rsidP="000B4558">
            <w:pPr>
              <w:pStyle w:val="maintext"/>
              <w:ind w:firstLineChars="0" w:firstLine="0"/>
              <w:jc w:val="left"/>
              <w:rPr>
                <w:ins w:id="80" w:author="Yushu Zhang" w:date="2023-09-20T14:18:00Z"/>
                <w:rFonts w:ascii="Arial" w:hAnsi="Arial" w:cs="Arial"/>
                <w:color w:val="FF0000"/>
                <w:lang w:eastAsia="zh-CN"/>
              </w:rPr>
            </w:pPr>
            <w:ins w:id="81" w:author="Yushu Zhang" w:date="2023-09-20T14:19:00Z">
              <w:r w:rsidRPr="004F0FF4">
                <w:rPr>
                  <w:rFonts w:ascii="Arial" w:hAnsi="Arial" w:cs="Arial"/>
                  <w:color w:val="000000" w:themeColor="text1"/>
                  <w:lang w:eastAsia="zh-CN"/>
                </w:rPr>
                <w:t>No</w:t>
              </w:r>
            </w:ins>
          </w:p>
        </w:tc>
        <w:tc>
          <w:tcPr>
            <w:tcW w:w="0" w:type="auto"/>
            <w:shd w:val="clear" w:color="auto" w:fill="auto"/>
          </w:tcPr>
          <w:p w:rsidR="000B4558" w:rsidRPr="00E65172" w:rsidRDefault="000B4558" w:rsidP="000B4558">
            <w:pPr>
              <w:pStyle w:val="maintext"/>
              <w:ind w:firstLineChars="0" w:firstLine="0"/>
              <w:jc w:val="left"/>
              <w:rPr>
                <w:ins w:id="82" w:author="Yushu Zhang" w:date="2023-09-20T14:18:00Z"/>
                <w:rFonts w:ascii="Arial" w:hAnsi="Arial" w:cs="Arial"/>
                <w:color w:val="FF0000"/>
                <w:lang w:eastAsia="zh-CN"/>
              </w:rPr>
            </w:pPr>
            <w:ins w:id="83" w:author="Yushu Zhang" w:date="2023-09-20T14:19:00Z">
              <w:r w:rsidRPr="004F0FF4">
                <w:rPr>
                  <w:rFonts w:ascii="Arial" w:hAnsi="Arial" w:cs="Arial"/>
                  <w:color w:val="000000" w:themeColor="text1"/>
                  <w:lang w:eastAsia="zh-CN"/>
                </w:rPr>
                <w:t>No</w:t>
              </w:r>
            </w:ins>
          </w:p>
        </w:tc>
        <w:tc>
          <w:tcPr>
            <w:tcW w:w="0" w:type="auto"/>
            <w:shd w:val="clear" w:color="auto" w:fill="auto"/>
          </w:tcPr>
          <w:p w:rsidR="000B4558" w:rsidRPr="00E65172" w:rsidRDefault="000B4558" w:rsidP="000B4558">
            <w:pPr>
              <w:pStyle w:val="maintext"/>
              <w:ind w:firstLineChars="0" w:firstLine="0"/>
              <w:jc w:val="left"/>
              <w:rPr>
                <w:ins w:id="84" w:author="Yushu Zhang" w:date="2023-09-20T14:18:00Z"/>
                <w:rFonts w:ascii="Arial" w:hAnsi="Arial" w:cs="Arial"/>
                <w:color w:val="FF0000"/>
                <w:lang w:eastAsia="zh-CN"/>
              </w:rPr>
            </w:pPr>
            <w:ins w:id="85" w:author="Yushu Zhang" w:date="2023-09-20T14:19:00Z">
              <w:r w:rsidRPr="004F0FF4">
                <w:rPr>
                  <w:rFonts w:ascii="Arial" w:hAnsi="Arial" w:cs="Arial"/>
                  <w:color w:val="000000" w:themeColor="text1"/>
                  <w:lang w:eastAsia="zh-CN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</w:tcPr>
          <w:p w:rsidR="000B4558" w:rsidRPr="004F0FF4" w:rsidRDefault="000B4558" w:rsidP="000B4558">
            <w:pPr>
              <w:rPr>
                <w:ins w:id="86" w:author="Yushu Zhang" w:date="2023-09-20T14:19:00Z"/>
                <w:rFonts w:eastAsiaTheme="minorEastAsia" w:cs="Arial"/>
                <w:color w:val="000000" w:themeColor="text1"/>
                <w:highlight w:val="yellow"/>
              </w:rPr>
            </w:pPr>
            <w:ins w:id="87" w:author="Yushu Zhang" w:date="2023-09-20T14:19:00Z">
              <w:r w:rsidRPr="004F0FF4">
                <w:rPr>
                  <w:rFonts w:eastAsiaTheme="minorEastAsia" w:cs="Arial"/>
                  <w:color w:val="000000" w:themeColor="text1"/>
                  <w:highlight w:val="yellow"/>
                </w:rPr>
                <w:t xml:space="preserve">Component 1 candidate value </w:t>
              </w:r>
              <w:r>
                <w:rPr>
                  <w:rFonts w:eastAsiaTheme="minorEastAsia" w:cs="Arial"/>
                  <w:color w:val="000000" w:themeColor="text1"/>
                  <w:highlight w:val="yellow"/>
                </w:rPr>
                <w:t>{2,3,4}</w:t>
              </w:r>
            </w:ins>
          </w:p>
          <w:p w:rsidR="000B4558" w:rsidRPr="004F0FF4" w:rsidRDefault="000B4558" w:rsidP="000B4558">
            <w:pPr>
              <w:rPr>
                <w:ins w:id="88" w:author="Yushu Zhang" w:date="2023-09-20T14:19:00Z"/>
                <w:rFonts w:eastAsiaTheme="minorEastAsia" w:cs="Arial"/>
                <w:color w:val="FF0000"/>
              </w:rPr>
            </w:pPr>
            <w:ins w:id="89" w:author="Yushu Zhang" w:date="2023-09-20T14:19:00Z">
              <w:r w:rsidRPr="004F0FF4">
                <w:rPr>
                  <w:rFonts w:eastAsiaTheme="minorEastAsia" w:cs="Arial"/>
                  <w:color w:val="FF0000"/>
                  <w:highlight w:val="yellow"/>
                </w:rPr>
                <w:t>Component 2 candidate value</w:t>
              </w:r>
              <w:r>
                <w:rPr>
                  <w:rFonts w:eastAsiaTheme="minorEastAsia" w:cs="Arial"/>
                  <w:color w:val="FF0000"/>
                  <w:highlight w:val="yellow"/>
                </w:rPr>
                <w:t>(s)</w:t>
              </w:r>
              <w:r w:rsidRPr="004F0FF4">
                <w:rPr>
                  <w:rFonts w:eastAsiaTheme="minorEastAsia" w:cs="Arial"/>
                  <w:color w:val="FF0000"/>
                  <w:highlight w:val="yellow"/>
                </w:rPr>
                <w:t xml:space="preserve">: </w:t>
              </w:r>
              <w:r>
                <w:rPr>
                  <w:rFonts w:eastAsiaTheme="minorEastAsia" w:cs="Arial"/>
                  <w:color w:val="FF0000"/>
                  <w:highlight w:val="yellow"/>
                </w:rPr>
                <w:t>{1,2,3,4}</w:t>
              </w:r>
            </w:ins>
          </w:p>
          <w:p w:rsidR="000B4558" w:rsidRPr="004F0FF4" w:rsidRDefault="000B4558" w:rsidP="000B4558">
            <w:pPr>
              <w:rPr>
                <w:ins w:id="90" w:author="Yushu Zhang" w:date="2023-09-20T14:19:00Z"/>
                <w:rFonts w:eastAsiaTheme="minorEastAsia" w:cs="Arial"/>
                <w:color w:val="FF0000"/>
                <w:highlight w:val="yellow"/>
              </w:rPr>
            </w:pPr>
            <w:ins w:id="91" w:author="Yushu Zhang" w:date="2023-09-20T14:19:00Z">
              <w:r w:rsidRPr="004F0FF4">
                <w:rPr>
                  <w:rFonts w:eastAsiaTheme="minorEastAsia" w:cs="Arial"/>
                  <w:color w:val="FF0000"/>
                  <w:highlight w:val="yellow"/>
                </w:rPr>
                <w:t>Component 3 candidate value</w:t>
              </w:r>
              <w:r>
                <w:rPr>
                  <w:rFonts w:eastAsiaTheme="minorEastAsia" w:cs="Arial"/>
                  <w:color w:val="FF0000"/>
                  <w:highlight w:val="yellow"/>
                </w:rPr>
                <w:t>(s)</w:t>
              </w:r>
              <w:r w:rsidRPr="004F0FF4">
                <w:rPr>
                  <w:rFonts w:eastAsiaTheme="minorEastAsia" w:cs="Arial"/>
                  <w:color w:val="FF0000"/>
                  <w:highlight w:val="yellow"/>
                </w:rPr>
                <w:t xml:space="preserve">: </w:t>
              </w:r>
              <w:r>
                <w:rPr>
                  <w:rFonts w:eastAsiaTheme="minorEastAsia" w:cs="Arial"/>
                  <w:color w:val="FF0000"/>
                  <w:highlight w:val="yellow"/>
                </w:rPr>
                <w:t>{1,2,3,4}</w:t>
              </w:r>
            </w:ins>
          </w:p>
          <w:p w:rsidR="000B4558" w:rsidRPr="004F0FF4" w:rsidRDefault="000B4558" w:rsidP="000B4558">
            <w:pPr>
              <w:rPr>
                <w:ins w:id="92" w:author="Yushu Zhang" w:date="2023-09-20T14:19:00Z"/>
                <w:rFonts w:eastAsiaTheme="minorEastAsia" w:cs="Arial"/>
                <w:color w:val="FF0000"/>
                <w:highlight w:val="yellow"/>
              </w:rPr>
            </w:pPr>
            <w:ins w:id="93" w:author="Yushu Zhang" w:date="2023-09-20T14:19:00Z">
              <w:r w:rsidRPr="004F0FF4">
                <w:rPr>
                  <w:rFonts w:eastAsiaTheme="minorEastAsia" w:cs="Arial"/>
                  <w:color w:val="FF0000"/>
                  <w:highlight w:val="yellow"/>
                </w:rPr>
                <w:t>Component 4 candidate value</w:t>
              </w:r>
              <w:r>
                <w:rPr>
                  <w:rFonts w:eastAsiaTheme="minorEastAsia" w:cs="Arial"/>
                  <w:color w:val="FF0000"/>
                  <w:highlight w:val="yellow"/>
                </w:rPr>
                <w:t>(s)</w:t>
              </w:r>
              <w:r w:rsidRPr="004F0FF4">
                <w:rPr>
                  <w:rFonts w:eastAsiaTheme="minorEastAsia" w:cs="Arial"/>
                  <w:color w:val="FF0000"/>
                  <w:highlight w:val="yellow"/>
                </w:rPr>
                <w:t xml:space="preserve">: </w:t>
              </w:r>
              <w:r>
                <w:rPr>
                  <w:rFonts w:eastAsiaTheme="minorEastAsia" w:cs="Arial"/>
                  <w:color w:val="FF0000"/>
                  <w:highlight w:val="yellow"/>
                </w:rPr>
                <w:t>{8, 16, 24, 32}</w:t>
              </w:r>
            </w:ins>
          </w:p>
          <w:p w:rsidR="000B4558" w:rsidRPr="004F0FF4" w:rsidRDefault="000B4558" w:rsidP="000B4558">
            <w:pPr>
              <w:rPr>
                <w:ins w:id="94" w:author="Yushu Zhang" w:date="2023-09-20T14:19:00Z"/>
                <w:rFonts w:eastAsiaTheme="minorEastAsia" w:cs="Arial"/>
                <w:color w:val="FF0000"/>
                <w:highlight w:val="yellow"/>
              </w:rPr>
            </w:pPr>
            <w:ins w:id="95" w:author="Yushu Zhang" w:date="2023-09-20T14:19:00Z">
              <w:r w:rsidRPr="004F0FF4">
                <w:rPr>
                  <w:rFonts w:eastAsiaTheme="minorEastAsia" w:cs="Arial"/>
                  <w:color w:val="FF0000"/>
                  <w:highlight w:val="yellow"/>
                </w:rPr>
                <w:lastRenderedPageBreak/>
                <w:t>Component 5 candidate value</w:t>
              </w:r>
              <w:r>
                <w:rPr>
                  <w:rFonts w:eastAsiaTheme="minorEastAsia" w:cs="Arial"/>
                  <w:color w:val="FF0000"/>
                  <w:highlight w:val="yellow"/>
                </w:rPr>
                <w:t>(s)</w:t>
              </w:r>
              <w:r w:rsidRPr="004F0FF4">
                <w:rPr>
                  <w:rFonts w:eastAsiaTheme="minorEastAsia" w:cs="Arial"/>
                  <w:color w:val="FF0000"/>
                  <w:highlight w:val="yellow"/>
                </w:rPr>
                <w:t xml:space="preserve">: </w:t>
              </w:r>
              <w:r>
                <w:rPr>
                  <w:rFonts w:eastAsiaTheme="minorEastAsia" w:cs="Arial"/>
                  <w:color w:val="FF0000"/>
                  <w:highlight w:val="yellow"/>
                </w:rPr>
                <w:t>{8, 16, 24, 32}</w:t>
              </w:r>
            </w:ins>
          </w:p>
          <w:p w:rsidR="000B4558" w:rsidRDefault="000B4558" w:rsidP="000B4558">
            <w:pPr>
              <w:rPr>
                <w:ins w:id="96" w:author="Yushu Zhang" w:date="2023-09-20T14:19:00Z"/>
                <w:rFonts w:eastAsiaTheme="minorEastAsia" w:cs="Arial"/>
                <w:color w:val="FF0000"/>
              </w:rPr>
            </w:pPr>
            <w:ins w:id="97" w:author="Yushu Zhang" w:date="2023-09-20T14:19:00Z">
              <w:r w:rsidRPr="004F0FF4">
                <w:rPr>
                  <w:rFonts w:eastAsiaTheme="minorEastAsia" w:cs="Arial"/>
                  <w:color w:val="FF0000"/>
                  <w:highlight w:val="yellow"/>
                </w:rPr>
                <w:t xml:space="preserve">Component 6 candidate value: </w:t>
              </w:r>
              <w:r>
                <w:rPr>
                  <w:rFonts w:eastAsiaTheme="minorEastAsia" w:cs="Arial"/>
                  <w:color w:val="FF0000"/>
                  <w:highlight w:val="yellow"/>
                </w:rPr>
                <w:t>{1,2,3,4}</w:t>
              </w:r>
            </w:ins>
          </w:p>
          <w:p w:rsidR="000B4558" w:rsidRPr="004F0FF4" w:rsidRDefault="000B4558" w:rsidP="000B4558">
            <w:pPr>
              <w:rPr>
                <w:ins w:id="98" w:author="Yushu Zhang" w:date="2023-09-20T14:19:00Z"/>
                <w:rFonts w:eastAsiaTheme="minorEastAsia" w:cs="Arial"/>
                <w:color w:val="000000" w:themeColor="text1"/>
              </w:rPr>
            </w:pPr>
            <w:ins w:id="99" w:author="Yushu Zhang" w:date="2023-09-20T14:19:00Z">
              <w:r w:rsidRPr="004F0FF4">
                <w:rPr>
                  <w:rFonts w:eastAsiaTheme="minorEastAsia" w:cs="Arial"/>
                  <w:color w:val="FF0000"/>
                  <w:highlight w:val="yellow"/>
                </w:rPr>
                <w:t xml:space="preserve">Component </w:t>
              </w:r>
              <w:r>
                <w:rPr>
                  <w:rFonts w:eastAsiaTheme="minorEastAsia" w:cs="Arial"/>
                  <w:color w:val="FF0000"/>
                  <w:highlight w:val="yellow"/>
                </w:rPr>
                <w:t>7</w:t>
              </w:r>
              <w:r w:rsidRPr="004F0FF4">
                <w:rPr>
                  <w:rFonts w:eastAsiaTheme="minorEastAsia" w:cs="Arial"/>
                  <w:color w:val="FF0000"/>
                  <w:highlight w:val="yellow"/>
                </w:rPr>
                <w:t xml:space="preserve"> candidate value: </w:t>
              </w:r>
              <w:r>
                <w:rPr>
                  <w:rFonts w:eastAsiaTheme="minorEastAsia" w:cs="Arial"/>
                  <w:color w:val="FF0000"/>
                  <w:highlight w:val="yellow"/>
                </w:rPr>
                <w:t>{port subset, list of CSI-RS IDs, both}</w:t>
              </w:r>
            </w:ins>
          </w:p>
          <w:p w:rsidR="000B4558" w:rsidRPr="004F0FF4" w:rsidRDefault="000B4558" w:rsidP="000B4558">
            <w:pPr>
              <w:rPr>
                <w:ins w:id="100" w:author="Yushu Zhang" w:date="2023-09-20T14:19:00Z"/>
                <w:rFonts w:eastAsiaTheme="minorEastAsia" w:cs="Arial"/>
                <w:color w:val="000000" w:themeColor="text1"/>
              </w:rPr>
            </w:pPr>
          </w:p>
          <w:p w:rsidR="000B4558" w:rsidRPr="00E65172" w:rsidRDefault="000B4558" w:rsidP="000B4558">
            <w:pPr>
              <w:rPr>
                <w:ins w:id="101" w:author="Yushu Zhang" w:date="2023-09-20T14:18:00Z"/>
                <w:rFonts w:eastAsiaTheme="minorEastAsia" w:cs="Arial"/>
                <w:color w:val="FF0000"/>
              </w:rPr>
            </w:pPr>
          </w:p>
        </w:tc>
        <w:tc>
          <w:tcPr>
            <w:tcW w:w="0" w:type="auto"/>
            <w:shd w:val="clear" w:color="auto" w:fill="auto"/>
          </w:tcPr>
          <w:p w:rsidR="000B4558" w:rsidRPr="00E65172" w:rsidRDefault="000B4558" w:rsidP="000B4558">
            <w:pPr>
              <w:pStyle w:val="maintext"/>
              <w:ind w:firstLineChars="0" w:firstLine="0"/>
              <w:jc w:val="left"/>
              <w:rPr>
                <w:ins w:id="102" w:author="Yushu Zhang" w:date="2023-09-20T14:18:00Z"/>
                <w:rFonts w:ascii="Arial" w:hAnsi="Arial" w:cs="Arial"/>
                <w:color w:val="FF0000"/>
                <w:lang w:eastAsia="ja-JP"/>
              </w:rPr>
            </w:pPr>
            <w:ins w:id="103" w:author="Yushu Zhang" w:date="2023-09-20T14:19:00Z">
              <w:r w:rsidRPr="004F0FF4">
                <w:rPr>
                  <w:rFonts w:ascii="Arial" w:hAnsi="Arial" w:cs="Arial"/>
                  <w:color w:val="000000" w:themeColor="text1"/>
                  <w:lang w:eastAsia="ja-JP"/>
                </w:rPr>
                <w:lastRenderedPageBreak/>
                <w:t xml:space="preserve">Optional with capability </w:t>
              </w:r>
              <w:proofErr w:type="spellStart"/>
              <w:r w:rsidRPr="004F0FF4">
                <w:rPr>
                  <w:rFonts w:ascii="Arial" w:hAnsi="Arial" w:cs="Arial"/>
                  <w:color w:val="000000" w:themeColor="text1"/>
                  <w:lang w:eastAsia="ja-JP"/>
                </w:rPr>
                <w:t>signaling</w:t>
              </w:r>
            </w:ins>
            <w:proofErr w:type="spellEnd"/>
          </w:p>
        </w:tc>
      </w:tr>
    </w:tbl>
    <w:p w:rsidR="00167FA4" w:rsidRDefault="00167FA4" w:rsidP="00D97433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:rsidR="00444655" w:rsidRDefault="000B4558" w:rsidP="00F340E2">
      <w:pPr>
        <w:pStyle w:val="Heading1"/>
      </w:pPr>
      <w:r>
        <w:t>Power domain adaptation</w:t>
      </w:r>
      <w:r w:rsidR="003C0493">
        <w:t xml:space="preserve"> </w:t>
      </w:r>
    </w:p>
    <w:p w:rsidR="006E67CB" w:rsidRDefault="000B4558" w:rsidP="006E67CB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Similar to spatial-domain NES, we think separate FG should be defined for periodic and aperiodic CSI report and all the components should be supported. </w:t>
      </w:r>
    </w:p>
    <w:p w:rsidR="000B4558" w:rsidRPr="000B4558" w:rsidRDefault="000B4558" w:rsidP="006E67CB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0B4558">
        <w:rPr>
          <w:b/>
          <w:bCs/>
          <w:i/>
          <w:iCs/>
          <w:lang w:val="en-US" w:eastAsia="zh-CN"/>
        </w:rPr>
        <w:t>Proposal 2: Support the following modification for FG 42-2 and 42-2a.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9"/>
        <w:gridCol w:w="522"/>
        <w:gridCol w:w="2431"/>
        <w:gridCol w:w="2728"/>
        <w:gridCol w:w="277"/>
        <w:gridCol w:w="561"/>
        <w:gridCol w:w="277"/>
        <w:gridCol w:w="1801"/>
        <w:gridCol w:w="800"/>
        <w:gridCol w:w="472"/>
        <w:gridCol w:w="472"/>
        <w:gridCol w:w="550"/>
        <w:gridCol w:w="1906"/>
        <w:gridCol w:w="1194"/>
      </w:tblGrid>
      <w:tr w:rsidR="000B4558" w:rsidTr="00A2489C">
        <w:tc>
          <w:tcPr>
            <w:tcW w:w="0" w:type="auto"/>
            <w:shd w:val="clear" w:color="auto" w:fill="auto"/>
          </w:tcPr>
          <w:p w:rsid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ja-JP"/>
              </w:rPr>
              <w:t xml:space="preserve">42. </w:t>
            </w:r>
            <w:proofErr w:type="spellStart"/>
            <w:r w:rsidRPr="003521B7">
              <w:rPr>
                <w:rFonts w:ascii="Arial" w:hAnsi="Arial" w:cs="Arial"/>
                <w:color w:val="000000" w:themeColor="text1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eastAsia="MS Mincho" w:hAnsi="Arial" w:cs="Arial"/>
                <w:color w:val="000000" w:themeColor="text1"/>
                <w:lang w:eastAsia="ja-JP"/>
              </w:rPr>
              <w:t>42-2</w:t>
            </w:r>
          </w:p>
        </w:tc>
        <w:tc>
          <w:tcPr>
            <w:tcW w:w="0" w:type="auto"/>
            <w:shd w:val="clear" w:color="auto" w:fill="auto"/>
          </w:tcPr>
          <w:p w:rsid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Power domain adaptation with </w:t>
            </w:r>
            <w:r w:rsidRPr="00BF7791">
              <w:rPr>
                <w:rFonts w:ascii="Arial" w:eastAsia="SimSun" w:hAnsi="Arial" w:cs="Arial"/>
                <w:strike/>
                <w:color w:val="FF0000"/>
                <w:lang w:eastAsia="zh-CN"/>
              </w:rPr>
              <w:t>multi-</w:t>
            </w:r>
            <w:r w:rsidRPr="003521B7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CSI feedback </w:t>
            </w:r>
            <w:r w:rsidRPr="00EC3B5E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based on CSI report sub-configuration(s) </w:t>
            </w:r>
            <w:r w:rsidRPr="00EC3B5E">
              <w:rPr>
                <w:rFonts w:ascii="Arial" w:eastAsia="SimSun" w:hAnsi="Arial" w:cs="Arial"/>
                <w:strike/>
                <w:color w:val="FF0000"/>
                <w:lang w:eastAsia="zh-CN"/>
              </w:rPr>
              <w:t>in one CSI report</w:t>
            </w:r>
            <w:r w:rsidRPr="00EC3B5E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 </w:t>
            </w:r>
            <w:del w:id="104" w:author="Yushu Zhang" w:date="2023-09-20T14:21:00Z">
              <w:r w:rsidRPr="008176F5" w:rsidDel="000B4558">
                <w:rPr>
                  <w:rFonts w:ascii="Arial" w:eastAsia="SimSun" w:hAnsi="Arial" w:cs="Arial"/>
                  <w:color w:val="FF0000"/>
                  <w:highlight w:val="yellow"/>
                  <w:lang w:val="en-US" w:eastAsia="zh-CN"/>
                </w:rPr>
                <w:delText>[</w:delText>
              </w:r>
            </w:del>
            <w:r w:rsidRPr="008176F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 xml:space="preserve">for periodic </w:t>
            </w:r>
            <w:del w:id="105" w:author="Yushu Zhang" w:date="2023-09-20T14:21:00Z">
              <w:r w:rsidRPr="008176F5" w:rsidDel="000B4558">
                <w:rPr>
                  <w:rFonts w:ascii="Arial" w:eastAsia="SimSun" w:hAnsi="Arial" w:cs="Arial"/>
                  <w:color w:val="FF0000"/>
                  <w:highlight w:val="yellow"/>
                  <w:lang w:val="en-US" w:eastAsia="zh-CN"/>
                </w:rPr>
                <w:delText xml:space="preserve">and aperiodic </w:delText>
              </w:r>
            </w:del>
            <w:r w:rsidRPr="008176F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CSI reporting</w:t>
            </w:r>
            <w:del w:id="106" w:author="Yushu Zhang" w:date="2023-09-20T14:21:00Z">
              <w:r w:rsidRPr="008176F5" w:rsidDel="000B4558">
                <w:rPr>
                  <w:rFonts w:ascii="Arial" w:eastAsia="SimSun" w:hAnsi="Arial" w:cs="Arial"/>
                  <w:color w:val="FF0000"/>
                  <w:highlight w:val="yellow"/>
                  <w:lang w:val="en-US"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0B4558" w:rsidRPr="000F1F62" w:rsidRDefault="000B4558" w:rsidP="00A2489C">
            <w:pPr>
              <w:rPr>
                <w:rFonts w:eastAsiaTheme="minorEastAsia" w:cs="Arial"/>
                <w:color w:val="000000" w:themeColor="text1"/>
              </w:rPr>
            </w:pPr>
            <w:r w:rsidRPr="000F1F62">
              <w:rPr>
                <w:rFonts w:eastAsiaTheme="minorEastAsia" w:cs="Arial"/>
                <w:color w:val="000000" w:themeColor="text1"/>
              </w:rPr>
              <w:t>Support of CSI feedback based on CSI report sub-configuration(s)</w:t>
            </w:r>
            <w:r>
              <w:rPr>
                <w:rFonts w:eastAsiaTheme="minorEastAsia" w:cs="Arial"/>
                <w:color w:val="000000" w:themeColor="text1"/>
              </w:rPr>
              <w:t>, each</w:t>
            </w:r>
            <w:r w:rsidRPr="000F1F62">
              <w:rPr>
                <w:rFonts w:eastAsiaTheme="minorEastAsia" w:cs="Arial"/>
                <w:color w:val="000000" w:themeColor="text1"/>
              </w:rPr>
              <w:t xml:space="preserve"> </w:t>
            </w:r>
            <w:r>
              <w:rPr>
                <w:rFonts w:eastAsiaTheme="minorEastAsia" w:cs="Arial"/>
                <w:color w:val="000000" w:themeColor="text1"/>
              </w:rPr>
              <w:t xml:space="preserve">containing one power offset </w:t>
            </w:r>
            <w:del w:id="107" w:author="Yushu Zhang" w:date="2023-09-20T14:21:00Z">
              <w:r w:rsidRPr="008176F5" w:rsidDel="000B4558">
                <w:rPr>
                  <w:rFonts w:eastAsiaTheme="minorEastAsia" w:cs="Arial"/>
                  <w:color w:val="000000" w:themeColor="text1"/>
                  <w:highlight w:val="yellow"/>
                </w:rPr>
                <w:delText>[</w:delText>
              </w:r>
            </w:del>
            <w:r w:rsidRPr="008176F5">
              <w:rPr>
                <w:rFonts w:eastAsiaTheme="minorEastAsia" w:cs="Arial"/>
                <w:color w:val="000000" w:themeColor="text1"/>
                <w:highlight w:val="yellow"/>
              </w:rPr>
              <w:t xml:space="preserve">for </w:t>
            </w:r>
            <w:r>
              <w:rPr>
                <w:rFonts w:eastAsiaTheme="minorEastAsia" w:cs="Arial"/>
                <w:color w:val="000000" w:themeColor="text1"/>
                <w:highlight w:val="yellow"/>
              </w:rPr>
              <w:t xml:space="preserve">each of </w:t>
            </w:r>
            <w:r w:rsidRPr="008176F5">
              <w:rPr>
                <w:rFonts w:eastAsiaTheme="minorEastAsia" w:cs="Arial"/>
                <w:color w:val="000000" w:themeColor="text1"/>
                <w:highlight w:val="yellow"/>
              </w:rPr>
              <w:t xml:space="preserve">periodic </w:t>
            </w:r>
            <w:del w:id="108" w:author="Yushu Zhang" w:date="2023-09-20T14:21:00Z">
              <w:r w:rsidRPr="008176F5" w:rsidDel="000B4558">
                <w:rPr>
                  <w:rFonts w:eastAsiaTheme="minorEastAsia" w:cs="Arial"/>
                  <w:color w:val="000000" w:themeColor="text1"/>
                  <w:highlight w:val="yellow"/>
                </w:rPr>
                <w:delText xml:space="preserve">and aperiodic </w:delText>
              </w:r>
            </w:del>
            <w:r w:rsidRPr="008176F5">
              <w:rPr>
                <w:rFonts w:eastAsiaTheme="minorEastAsia" w:cs="Arial"/>
                <w:color w:val="000000" w:themeColor="text1"/>
                <w:highlight w:val="yellow"/>
              </w:rPr>
              <w:t>CSI reporting</w:t>
            </w:r>
            <w:del w:id="109" w:author="Yushu Zhang" w:date="2023-09-20T14:21:00Z">
              <w:r w:rsidRPr="008176F5" w:rsidDel="000B4558">
                <w:rPr>
                  <w:rFonts w:eastAsiaTheme="minorEastAsia" w:cs="Arial"/>
                  <w:color w:val="000000" w:themeColor="text1"/>
                  <w:highlight w:val="yellow"/>
                </w:rPr>
                <w:delText>]</w:delText>
              </w:r>
            </w:del>
          </w:p>
          <w:p w:rsidR="000B4558" w:rsidRDefault="000B4558" w:rsidP="00A2489C">
            <w:pPr>
              <w:rPr>
                <w:rFonts w:eastAsiaTheme="minorEastAsia" w:cs="Arial"/>
                <w:color w:val="000000" w:themeColor="text1"/>
              </w:rPr>
            </w:pPr>
            <w:del w:id="110" w:author="Yushu Zhang" w:date="2023-09-20T14:22:00Z">
              <w:r w:rsidRPr="0017371A" w:rsidDel="000B4558">
                <w:rPr>
                  <w:rFonts w:eastAsiaTheme="minorEastAsia" w:cs="Arial"/>
                  <w:color w:val="000000" w:themeColor="text1"/>
                  <w:highlight w:val="yellow"/>
                </w:rPr>
                <w:delText>[</w:delText>
              </w:r>
            </w:del>
            <w:r w:rsidRPr="0017371A">
              <w:rPr>
                <w:rFonts w:eastAsiaTheme="minorEastAsia" w:cs="Arial"/>
                <w:color w:val="000000" w:themeColor="text1"/>
                <w:highlight w:val="yellow"/>
              </w:rPr>
              <w:t>1. The max number of sub-configurations L in one CSI report configuration</w:t>
            </w:r>
            <w:del w:id="111" w:author="Yushu Zhang" w:date="2023-09-20T14:22:00Z">
              <w:r w:rsidRPr="0017371A" w:rsidDel="000B4558">
                <w:rPr>
                  <w:rFonts w:eastAsiaTheme="minorEastAsia" w:cs="Arial"/>
                  <w:color w:val="000000" w:themeColor="text1"/>
                  <w:highlight w:val="yellow"/>
                </w:rPr>
                <w:delText>]</w:delText>
              </w:r>
            </w:del>
          </w:p>
          <w:p w:rsidR="000B4558" w:rsidRDefault="000B4558" w:rsidP="00A2489C">
            <w:pPr>
              <w:rPr>
                <w:rFonts w:cs="Arial"/>
                <w:color w:val="000000" w:themeColor="text1"/>
              </w:rPr>
            </w:pPr>
            <w:del w:id="112" w:author="Yushu Zhang" w:date="2023-09-20T14:22:00Z">
              <w:r w:rsidRPr="000F1F62" w:rsidDel="000B4558">
                <w:rPr>
                  <w:rFonts w:cs="Arial"/>
                  <w:color w:val="000000" w:themeColor="text1"/>
                  <w:highlight w:val="yellow"/>
                </w:rPr>
                <w:delText>[</w:delText>
              </w:r>
            </w:del>
            <w:r w:rsidRPr="000F1F62">
              <w:rPr>
                <w:rFonts w:cs="Arial"/>
                <w:color w:val="000000" w:themeColor="text1"/>
                <w:highlight w:val="yellow"/>
              </w:rPr>
              <w:t>2. Report of N CSI(s) in one CSI report where each CSI corresponds to one sub-configuration.</w:t>
            </w:r>
            <w:del w:id="113" w:author="Yushu Zhang" w:date="2023-09-20T14:22:00Z">
              <w:r w:rsidRPr="000F1F62" w:rsidDel="000B4558">
                <w:rPr>
                  <w:rFonts w:cs="Arial"/>
                  <w:color w:val="000000" w:themeColor="text1"/>
                  <w:highlight w:val="yellow"/>
                </w:rPr>
                <w:delText>]</w:delText>
              </w:r>
            </w:del>
          </w:p>
          <w:p w:rsidR="000B4558" w:rsidRPr="00DC592D" w:rsidRDefault="000B4558" w:rsidP="00A2489C">
            <w:pPr>
              <w:rPr>
                <w:rFonts w:cs="Arial"/>
                <w:color w:val="FF0000"/>
                <w:highlight w:val="yellow"/>
              </w:rPr>
            </w:pPr>
            <w:del w:id="114" w:author="Yushu Zhang" w:date="2023-09-20T14:22:00Z">
              <w:r w:rsidRPr="00DC592D" w:rsidDel="000B4558">
                <w:rPr>
                  <w:rFonts w:eastAsiaTheme="minorEastAsia" w:cs="Arial"/>
                  <w:color w:val="FF0000"/>
                  <w:highlight w:val="yellow"/>
                </w:rPr>
                <w:delText>[</w:delText>
              </w:r>
            </w:del>
            <w:r w:rsidRPr="00DC592D">
              <w:rPr>
                <w:rFonts w:eastAsiaTheme="minorEastAsia" w:cs="Arial"/>
                <w:color w:val="FF0000"/>
                <w:highlight w:val="yellow"/>
              </w:rPr>
              <w:t xml:space="preserve">3. Supported maximum number of </w:t>
            </w:r>
            <w:r w:rsidRPr="00DC592D">
              <w:rPr>
                <w:rFonts w:cs="Arial"/>
                <w:color w:val="FF0000"/>
                <w:highlight w:val="yellow"/>
              </w:rPr>
              <w:t>simultaneous NZP-CSI-RS resources per CC</w:t>
            </w:r>
          </w:p>
          <w:p w:rsidR="000B4558" w:rsidRPr="00DC592D" w:rsidRDefault="000B4558" w:rsidP="00A2489C">
            <w:pPr>
              <w:rPr>
                <w:rFonts w:cs="Arial"/>
                <w:color w:val="FF0000"/>
                <w:highlight w:val="yellow"/>
              </w:rPr>
            </w:pPr>
            <w:r w:rsidRPr="00DC592D">
              <w:rPr>
                <w:rFonts w:eastAsiaTheme="minorEastAsia" w:cs="Arial"/>
                <w:color w:val="FF0000"/>
                <w:highlight w:val="yellow"/>
              </w:rPr>
              <w:t xml:space="preserve">4. Supported maximum number of </w:t>
            </w:r>
            <w:r w:rsidRPr="00DC592D">
              <w:rPr>
                <w:rFonts w:cs="Arial"/>
                <w:color w:val="FF0000"/>
                <w:highlight w:val="yellow"/>
              </w:rPr>
              <w:t>total CSI-RS ports in simultaneous NZP-CSI-RS resources per CC</w:t>
            </w:r>
          </w:p>
          <w:p w:rsidR="000B4558" w:rsidRPr="00DC592D" w:rsidRDefault="000B4558" w:rsidP="00A2489C">
            <w:pPr>
              <w:rPr>
                <w:rFonts w:cs="Arial"/>
                <w:color w:val="FF0000"/>
                <w:highlight w:val="yellow"/>
              </w:rPr>
            </w:pPr>
            <w:r w:rsidRPr="00DC592D">
              <w:rPr>
                <w:rFonts w:eastAsiaTheme="minorEastAsia" w:cs="Arial"/>
                <w:color w:val="FF0000"/>
                <w:highlight w:val="yellow"/>
              </w:rPr>
              <w:t xml:space="preserve">5. Supported maximum number of </w:t>
            </w:r>
            <w:r w:rsidRPr="00DC592D">
              <w:rPr>
                <w:rFonts w:cs="Arial"/>
                <w:color w:val="FF0000"/>
                <w:highlight w:val="yellow"/>
              </w:rPr>
              <w:t>total CSI-RS ports in simultaneous NZP-CSI-RS resources in active BWPs across all CCs</w:t>
            </w:r>
          </w:p>
          <w:p w:rsidR="000B4558" w:rsidRPr="004362C2" w:rsidRDefault="000B4558" w:rsidP="00A2489C">
            <w:pPr>
              <w:rPr>
                <w:rFonts w:cs="Arial"/>
                <w:color w:val="000000" w:themeColor="text1"/>
              </w:rPr>
            </w:pPr>
            <w:r>
              <w:rPr>
                <w:rFonts w:eastAsiaTheme="minorEastAsia" w:cs="Arial"/>
                <w:color w:val="FF0000"/>
                <w:highlight w:val="yellow"/>
              </w:rPr>
              <w:t>6</w:t>
            </w:r>
            <w:r w:rsidRPr="00DC592D">
              <w:rPr>
                <w:rFonts w:eastAsiaTheme="minorEastAsia" w:cs="Arial"/>
                <w:color w:val="FF0000"/>
                <w:highlight w:val="yellow"/>
              </w:rPr>
              <w:t xml:space="preserve">. Supported maximum number of </w:t>
            </w:r>
            <w:r w:rsidRPr="00DC592D">
              <w:rPr>
                <w:rFonts w:cs="Arial"/>
                <w:color w:val="FF0000"/>
                <w:highlight w:val="yellow"/>
              </w:rPr>
              <w:t>simultaneous NZP-CSI-RS resources in active BWPs across all CCs</w:t>
            </w:r>
            <w:del w:id="115" w:author="Yushu Zhang" w:date="2023-09-20T14:22:00Z">
              <w:r w:rsidRPr="00DC592D" w:rsidDel="000B4558">
                <w:rPr>
                  <w:rFonts w:cs="Arial"/>
                  <w:color w:val="FF0000"/>
                  <w:highlight w:val="yellow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:rsid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:rsid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:rsid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</w:rPr>
              <w:t xml:space="preserve">UE does not support power domain adaptation </w:t>
            </w:r>
            <w:r w:rsidRPr="00C017BE">
              <w:rPr>
                <w:rFonts w:ascii="Arial" w:hAnsi="Arial" w:cs="Arial"/>
                <w:strike/>
                <w:color w:val="FF0000"/>
              </w:rPr>
              <w:t>for network energy savings</w:t>
            </w:r>
            <w:r w:rsidRPr="00A133DD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 </w:t>
            </w:r>
            <w:del w:id="116" w:author="Yushu Zhang" w:date="2023-09-20T14:22:00Z">
              <w:r w:rsidRPr="008176F5" w:rsidDel="000B4558">
                <w:rPr>
                  <w:rFonts w:ascii="Arial" w:eastAsia="SimSun" w:hAnsi="Arial" w:cs="Arial"/>
                  <w:color w:val="FF0000"/>
                  <w:highlight w:val="yellow"/>
                  <w:lang w:val="en-US" w:eastAsia="zh-CN"/>
                </w:rPr>
                <w:delText>[</w:delText>
              </w:r>
            </w:del>
            <w:r w:rsidRPr="008176F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 xml:space="preserve">for periodic </w:t>
            </w:r>
            <w:del w:id="117" w:author="Yushu Zhang" w:date="2023-09-20T14:22:00Z">
              <w:r w:rsidRPr="008176F5" w:rsidDel="000B4558">
                <w:rPr>
                  <w:rFonts w:ascii="Arial" w:eastAsia="SimSun" w:hAnsi="Arial" w:cs="Arial"/>
                  <w:color w:val="FF0000"/>
                  <w:highlight w:val="yellow"/>
                  <w:lang w:val="en-US" w:eastAsia="zh-CN"/>
                </w:rPr>
                <w:delText xml:space="preserve">and aperiodic </w:delText>
              </w:r>
            </w:del>
            <w:r w:rsidRPr="008176F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CSI reporting</w:t>
            </w:r>
            <w:del w:id="118" w:author="Yushu Zhang" w:date="2023-09-20T14:22:00Z">
              <w:r w:rsidRPr="008176F5" w:rsidDel="000B4558">
                <w:rPr>
                  <w:rFonts w:ascii="Arial" w:eastAsia="SimSun" w:hAnsi="Arial" w:cs="Arial"/>
                  <w:color w:val="FF0000"/>
                  <w:highlight w:val="yellow"/>
                  <w:lang w:val="en-US"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del w:id="119" w:author="Yushu Zhang" w:date="2023-09-20T14:22:00Z">
              <w:r w:rsidRPr="00854F4C" w:rsidDel="000B4558">
                <w:rPr>
                  <w:rFonts w:ascii="Arial" w:hAnsi="Arial" w:cs="Arial"/>
                  <w:color w:val="000000" w:themeColor="text1"/>
                  <w:highlight w:val="yellow"/>
                  <w:lang w:eastAsia="zh-CN"/>
                </w:rPr>
                <w:delText xml:space="preserve">[Per UE, </w:delText>
              </w:r>
            </w:del>
            <w:r w:rsidRPr="00854F4C"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  <w:t>Per band</w:t>
            </w:r>
            <w:del w:id="120" w:author="Yushu Zhang" w:date="2023-09-20T14:22:00Z">
              <w:r w:rsidRPr="00854F4C" w:rsidDel="000B4558">
                <w:rPr>
                  <w:rFonts w:ascii="Arial" w:hAnsi="Arial" w:cs="Arial"/>
                  <w:color w:val="000000" w:themeColor="text1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0B4558" w:rsidRPr="00043D22" w:rsidRDefault="000B4558" w:rsidP="00A2489C">
            <w:pPr>
              <w:rPr>
                <w:rFonts w:eastAsiaTheme="minorEastAsia" w:cs="Arial"/>
                <w:color w:val="000000" w:themeColor="text1"/>
                <w:highlight w:val="yellow"/>
              </w:rPr>
            </w:pPr>
            <w:del w:id="121" w:author="Yushu Zhang" w:date="2023-09-20T14:22:00Z">
              <w:r w:rsidRPr="00043D22" w:rsidDel="000B4558">
                <w:rPr>
                  <w:rFonts w:eastAsiaTheme="minorEastAsia" w:cs="Arial"/>
                  <w:color w:val="000000" w:themeColor="text1"/>
                  <w:highlight w:val="yellow"/>
                </w:rPr>
                <w:delText>[</w:delText>
              </w:r>
            </w:del>
            <w:r w:rsidRPr="00043D22">
              <w:rPr>
                <w:rFonts w:eastAsiaTheme="minorEastAsia" w:cs="Arial"/>
                <w:color w:val="000000" w:themeColor="text1"/>
                <w:highlight w:val="yellow"/>
              </w:rPr>
              <w:t xml:space="preserve">Component 1 candidate value for P-CSI report: </w:t>
            </w:r>
            <w:del w:id="122" w:author="Yushu Zhang" w:date="2023-09-20T14:22:00Z">
              <w:r w:rsidRPr="00043D22" w:rsidDel="000B4558">
                <w:rPr>
                  <w:rFonts w:eastAsiaTheme="minorEastAsia" w:cs="Arial"/>
                  <w:color w:val="000000" w:themeColor="text1"/>
                  <w:highlight w:val="yellow"/>
                </w:rPr>
                <w:delText>FFS</w:delText>
              </w:r>
            </w:del>
            <w:ins w:id="123" w:author="Yushu Zhang" w:date="2023-09-20T14:22:00Z">
              <w:r>
                <w:rPr>
                  <w:rFonts w:eastAsiaTheme="minorEastAsia" w:cs="Arial"/>
                  <w:color w:val="000000" w:themeColor="text1"/>
                  <w:highlight w:val="yellow"/>
                </w:rPr>
                <w:t>{2, 3, 4}</w:t>
              </w:r>
            </w:ins>
          </w:p>
          <w:p w:rsidR="000B4558" w:rsidRPr="00043D22" w:rsidDel="000B4558" w:rsidRDefault="000B4558" w:rsidP="00A2489C">
            <w:pPr>
              <w:rPr>
                <w:del w:id="124" w:author="Yushu Zhang" w:date="2023-09-20T14:22:00Z"/>
                <w:rFonts w:eastAsiaTheme="minorEastAsia" w:cs="Arial"/>
                <w:color w:val="000000" w:themeColor="text1"/>
                <w:highlight w:val="yellow"/>
              </w:rPr>
            </w:pPr>
            <w:del w:id="125" w:author="Yushu Zhang" w:date="2023-09-20T14:22:00Z">
              <w:r w:rsidRPr="00043D22" w:rsidDel="000B4558">
                <w:rPr>
                  <w:rFonts w:eastAsiaTheme="minorEastAsia" w:cs="Arial"/>
                  <w:color w:val="000000" w:themeColor="text1"/>
                  <w:highlight w:val="yellow"/>
                </w:rPr>
                <w:delText>Component 1 candidate values for A-CSI report: FFS</w:delText>
              </w:r>
            </w:del>
          </w:p>
          <w:p w:rsidR="000B4558" w:rsidRDefault="000B4558" w:rsidP="00A2489C">
            <w:pPr>
              <w:rPr>
                <w:rFonts w:eastAsiaTheme="minorEastAsia" w:cs="Arial"/>
                <w:color w:val="FF0000"/>
              </w:rPr>
            </w:pPr>
            <w:r w:rsidRPr="00043D22">
              <w:rPr>
                <w:rFonts w:eastAsiaTheme="minorEastAsia" w:cs="Arial"/>
                <w:color w:val="FF0000"/>
                <w:highlight w:val="yellow"/>
              </w:rPr>
              <w:t xml:space="preserve">Component 2 candidate value for </w:t>
            </w:r>
            <w:del w:id="126" w:author="Yushu Zhang" w:date="2023-09-20T14:23:00Z">
              <w:r w:rsidRPr="00043D22" w:rsidDel="000B4558">
                <w:rPr>
                  <w:rFonts w:eastAsiaTheme="minorEastAsia" w:cs="Arial"/>
                  <w:color w:val="FF0000"/>
                  <w:highlight w:val="yellow"/>
                </w:rPr>
                <w:delText>L</w:delText>
              </w:r>
            </w:del>
            <w:ins w:id="127" w:author="Yushu Zhang" w:date="2023-09-20T14:23:00Z">
              <w:r>
                <w:rPr>
                  <w:rFonts w:eastAsiaTheme="minorEastAsia" w:cs="Arial"/>
                  <w:color w:val="FF0000"/>
                  <w:highlight w:val="yellow"/>
                </w:rPr>
                <w:t>N</w:t>
              </w:r>
            </w:ins>
            <w:r w:rsidRPr="00043D22">
              <w:rPr>
                <w:rFonts w:eastAsiaTheme="minorEastAsia" w:cs="Arial"/>
                <w:color w:val="FF0000"/>
                <w:highlight w:val="yellow"/>
              </w:rPr>
              <w:t xml:space="preserve">: </w:t>
            </w:r>
            <w:del w:id="128" w:author="Yushu Zhang" w:date="2023-09-20T14:22:00Z">
              <w:r w:rsidRPr="00043D22" w:rsidDel="000B4558">
                <w:rPr>
                  <w:rFonts w:eastAsiaTheme="minorEastAsia" w:cs="Arial"/>
                  <w:color w:val="FF0000"/>
                  <w:highlight w:val="yellow"/>
                </w:rPr>
                <w:delText>FFS</w:delText>
              </w:r>
            </w:del>
            <w:ins w:id="129" w:author="Yushu Zhang" w:date="2023-09-20T14:22:00Z">
              <w:r>
                <w:rPr>
                  <w:rFonts w:eastAsiaTheme="minorEastAsia" w:cs="Arial"/>
                  <w:color w:val="FF0000"/>
                  <w:highlight w:val="yellow"/>
                </w:rPr>
                <w:t>{1,2,3,4}</w:t>
              </w:r>
            </w:ins>
            <w:del w:id="130" w:author="Yushu Zhang" w:date="2023-09-20T14:22:00Z">
              <w:r w:rsidRPr="00043D22" w:rsidDel="000B4558">
                <w:rPr>
                  <w:rFonts w:eastAsiaTheme="minorEastAsia" w:cs="Arial"/>
                  <w:color w:val="FF0000"/>
                  <w:highlight w:val="yellow"/>
                </w:rPr>
                <w:delText>]</w:delText>
              </w:r>
            </w:del>
          </w:p>
          <w:p w:rsidR="000B4558" w:rsidDel="000B4558" w:rsidRDefault="000B4558" w:rsidP="00A2489C">
            <w:pPr>
              <w:rPr>
                <w:del w:id="131" w:author="Yushu Zhang" w:date="2023-09-20T14:23:00Z"/>
                <w:rFonts w:eastAsiaTheme="minorEastAsia" w:cs="Arial"/>
                <w:color w:val="000000" w:themeColor="text1"/>
              </w:rPr>
            </w:pPr>
            <w:del w:id="132" w:author="Yushu Zhang" w:date="2023-09-20T14:23:00Z">
              <w:r w:rsidRPr="00F07B4B" w:rsidDel="000B4558">
                <w:rPr>
                  <w:rFonts w:eastAsiaTheme="minorEastAsia" w:cs="Arial"/>
                  <w:color w:val="FF0000"/>
                  <w:highlight w:val="yellow"/>
                </w:rPr>
                <w:delText>[Component 2 candidate value for N: FFS]</w:delText>
              </w:r>
              <w:r w:rsidDel="000B4558">
                <w:rPr>
                  <w:rFonts w:eastAsiaTheme="minorEastAsia" w:cs="Arial"/>
                  <w:color w:val="FF0000"/>
                </w:rPr>
                <w:delText>]</w:delText>
              </w:r>
            </w:del>
          </w:p>
          <w:p w:rsidR="000B4558" w:rsidRPr="00CC2704" w:rsidRDefault="000B4558" w:rsidP="00A2489C">
            <w:pPr>
              <w:rPr>
                <w:rFonts w:eastAsiaTheme="minorEastAsia" w:cs="Arial"/>
                <w:color w:val="FF0000"/>
                <w:highlight w:val="yellow"/>
              </w:rPr>
            </w:pPr>
            <w:del w:id="133" w:author="Yushu Zhang" w:date="2023-09-20T14:23:00Z">
              <w:r w:rsidRPr="00CC2704" w:rsidDel="000B4558">
                <w:rPr>
                  <w:rFonts w:eastAsiaTheme="minorEastAsia" w:cs="Arial"/>
                  <w:color w:val="FF0000"/>
                  <w:highlight w:val="yellow"/>
                </w:rPr>
                <w:delText>[</w:delText>
              </w:r>
            </w:del>
            <w:r w:rsidRPr="00CC2704">
              <w:rPr>
                <w:rFonts w:eastAsiaTheme="minorEastAsia" w:cs="Arial"/>
                <w:color w:val="FF0000"/>
                <w:highlight w:val="yellow"/>
              </w:rPr>
              <w:t xml:space="preserve">Component 3 candidate value: </w:t>
            </w:r>
            <w:del w:id="134" w:author="Yushu Zhang" w:date="2023-09-20T14:23:00Z">
              <w:r w:rsidRPr="00CC2704" w:rsidDel="000B4558">
                <w:rPr>
                  <w:rFonts w:eastAsiaTheme="minorEastAsia" w:cs="Arial"/>
                  <w:color w:val="FF0000"/>
                  <w:highlight w:val="yellow"/>
                </w:rPr>
                <w:delText>FFS</w:delText>
              </w:r>
            </w:del>
            <w:ins w:id="135" w:author="Yushu Zhang" w:date="2023-09-20T14:23:00Z">
              <w:r>
                <w:rPr>
                  <w:rFonts w:eastAsiaTheme="minorEastAsia" w:cs="Arial"/>
                  <w:color w:val="FF0000"/>
                  <w:highlight w:val="yellow"/>
                </w:rPr>
                <w:t>{1,2,3,4}</w:t>
              </w:r>
            </w:ins>
          </w:p>
          <w:p w:rsidR="000B4558" w:rsidRPr="00CC2704" w:rsidRDefault="000B4558" w:rsidP="00A2489C">
            <w:pPr>
              <w:rPr>
                <w:rFonts w:eastAsiaTheme="minorEastAsia" w:cs="Arial"/>
                <w:color w:val="FF0000"/>
                <w:highlight w:val="yellow"/>
              </w:rPr>
            </w:pPr>
            <w:r w:rsidRPr="00CC2704">
              <w:rPr>
                <w:rFonts w:eastAsiaTheme="minorEastAsia" w:cs="Arial"/>
                <w:color w:val="FF0000"/>
                <w:highlight w:val="yellow"/>
              </w:rPr>
              <w:t xml:space="preserve">Component 4 candidate value: </w:t>
            </w:r>
            <w:del w:id="136" w:author="Yushu Zhang" w:date="2023-09-20T14:23:00Z">
              <w:r w:rsidRPr="00CC2704" w:rsidDel="000B4558">
                <w:rPr>
                  <w:rFonts w:eastAsiaTheme="minorEastAsia" w:cs="Arial"/>
                  <w:color w:val="FF0000"/>
                  <w:highlight w:val="yellow"/>
                </w:rPr>
                <w:delText>FFS</w:delText>
              </w:r>
            </w:del>
            <w:ins w:id="137" w:author="Yushu Zhang" w:date="2023-09-20T14:23:00Z">
              <w:r>
                <w:rPr>
                  <w:rFonts w:eastAsiaTheme="minorEastAsia" w:cs="Arial"/>
                  <w:color w:val="FF0000"/>
                  <w:highlight w:val="yellow"/>
                </w:rPr>
                <w:t>{</w:t>
              </w:r>
            </w:ins>
            <w:ins w:id="138" w:author="Yushu Zhang" w:date="2023-09-20T14:24:00Z">
              <w:r>
                <w:rPr>
                  <w:rFonts w:eastAsiaTheme="minorEastAsia" w:cs="Arial"/>
                  <w:color w:val="FF0000"/>
                  <w:highlight w:val="yellow"/>
                </w:rPr>
                <w:t>8, 16, 24, 32</w:t>
              </w:r>
            </w:ins>
            <w:ins w:id="139" w:author="Yushu Zhang" w:date="2023-09-20T14:23:00Z">
              <w:r>
                <w:rPr>
                  <w:rFonts w:eastAsiaTheme="minorEastAsia" w:cs="Arial"/>
                  <w:color w:val="FF0000"/>
                  <w:highlight w:val="yellow"/>
                </w:rPr>
                <w:t>}</w:t>
              </w:r>
            </w:ins>
          </w:p>
          <w:p w:rsidR="000B4558" w:rsidRPr="00CC2704" w:rsidRDefault="000B4558" w:rsidP="00A2489C">
            <w:pPr>
              <w:rPr>
                <w:rFonts w:eastAsiaTheme="minorEastAsia" w:cs="Arial"/>
                <w:color w:val="FF0000"/>
                <w:highlight w:val="yellow"/>
              </w:rPr>
            </w:pPr>
            <w:r w:rsidRPr="00CC2704">
              <w:rPr>
                <w:rFonts w:eastAsiaTheme="minorEastAsia" w:cs="Arial"/>
                <w:color w:val="FF0000"/>
                <w:highlight w:val="yellow"/>
              </w:rPr>
              <w:t xml:space="preserve">Component 5 candidate value: </w:t>
            </w:r>
            <w:ins w:id="140" w:author="Yushu Zhang" w:date="2023-09-20T14:24:00Z">
              <w:r>
                <w:rPr>
                  <w:rFonts w:eastAsiaTheme="minorEastAsia" w:cs="Arial"/>
                  <w:color w:val="FF0000"/>
                  <w:highlight w:val="yellow"/>
                </w:rPr>
                <w:t>{8, 16, 24, 32}</w:t>
              </w:r>
            </w:ins>
            <w:del w:id="141" w:author="Yushu Zhang" w:date="2023-09-20T14:24:00Z">
              <w:r w:rsidRPr="00CC2704" w:rsidDel="000B4558">
                <w:rPr>
                  <w:rFonts w:eastAsiaTheme="minorEastAsia" w:cs="Arial"/>
                  <w:color w:val="FF0000"/>
                  <w:highlight w:val="yellow"/>
                </w:rPr>
                <w:delText>FFS</w:delText>
              </w:r>
            </w:del>
          </w:p>
          <w:p w:rsidR="000B4558" w:rsidRDefault="000B4558" w:rsidP="00A2489C">
            <w:pPr>
              <w:rPr>
                <w:rFonts w:eastAsiaTheme="minorEastAsia" w:cs="Arial"/>
                <w:color w:val="000000" w:themeColor="text1"/>
              </w:rPr>
            </w:pPr>
            <w:r w:rsidRPr="00CC2704">
              <w:rPr>
                <w:rFonts w:eastAsiaTheme="minorEastAsia" w:cs="Arial"/>
                <w:color w:val="FF0000"/>
                <w:highlight w:val="yellow"/>
              </w:rPr>
              <w:t xml:space="preserve">Component 6 candidate value: </w:t>
            </w:r>
            <w:ins w:id="142" w:author="Yushu Zhang" w:date="2023-09-20T14:24:00Z">
              <w:r>
                <w:rPr>
                  <w:rFonts w:eastAsiaTheme="minorEastAsia" w:cs="Arial"/>
                  <w:color w:val="FF0000"/>
                  <w:highlight w:val="yellow"/>
                </w:rPr>
                <w:t>{1,2,3,4}</w:t>
              </w:r>
            </w:ins>
            <w:del w:id="143" w:author="Yushu Zhang" w:date="2023-09-20T14:24:00Z">
              <w:r w:rsidRPr="00CC2704" w:rsidDel="000B4558">
                <w:rPr>
                  <w:rFonts w:eastAsiaTheme="minorEastAsia" w:cs="Arial"/>
                  <w:color w:val="FF0000"/>
                  <w:highlight w:val="yellow"/>
                </w:rPr>
                <w:delText>FFS</w:delText>
              </w:r>
            </w:del>
            <w:del w:id="144" w:author="Yushu Zhang" w:date="2023-09-20T14:23:00Z">
              <w:r w:rsidRPr="00CC2704" w:rsidDel="000B4558">
                <w:rPr>
                  <w:rFonts w:eastAsiaTheme="minorEastAsia" w:cs="Arial"/>
                  <w:color w:val="FF0000"/>
                  <w:highlight w:val="yellow"/>
                </w:rPr>
                <w:delText>]</w:delText>
              </w:r>
            </w:del>
          </w:p>
          <w:p w:rsidR="000B4558" w:rsidRDefault="000B4558" w:rsidP="00A2489C">
            <w:pPr>
              <w:rPr>
                <w:rFonts w:cs="Arial"/>
                <w:sz w:val="18"/>
              </w:rPr>
            </w:pPr>
            <w:del w:id="145" w:author="Yushu Zhang" w:date="2023-09-20T14:23:00Z">
              <w:r w:rsidRPr="007A4DC8" w:rsidDel="000B4558">
                <w:rPr>
                  <w:rFonts w:eastAsiaTheme="minorEastAsia" w:cs="Arial"/>
                  <w:color w:val="000000" w:themeColor="text1"/>
                  <w:highlight w:val="yellow"/>
                </w:rPr>
                <w:delText>FFS: merge FG 42-2 with FG 42-1</w:delText>
              </w:r>
            </w:del>
          </w:p>
        </w:tc>
        <w:tc>
          <w:tcPr>
            <w:tcW w:w="0" w:type="auto"/>
            <w:shd w:val="clear" w:color="auto" w:fill="auto"/>
          </w:tcPr>
          <w:p w:rsid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ja-JP"/>
              </w:rPr>
              <w:t xml:space="preserve">Optional with capability </w:t>
            </w:r>
            <w:proofErr w:type="spellStart"/>
            <w:r w:rsidRPr="003521B7">
              <w:rPr>
                <w:rFonts w:ascii="Arial" w:hAnsi="Arial" w:cs="Arial"/>
                <w:color w:val="000000" w:themeColor="text1"/>
                <w:lang w:eastAsia="ja-JP"/>
              </w:rPr>
              <w:t>signaling</w:t>
            </w:r>
            <w:proofErr w:type="spellEnd"/>
          </w:p>
        </w:tc>
      </w:tr>
      <w:tr w:rsidR="000B4558" w:rsidRPr="00EC3B5E" w:rsidTr="00A2489C">
        <w:tc>
          <w:tcPr>
            <w:tcW w:w="0" w:type="auto"/>
            <w:shd w:val="clear" w:color="auto" w:fill="auto"/>
          </w:tcPr>
          <w:p w:rsidR="000B4558" w:rsidRPr="00EC3B5E" w:rsidRDefault="000B4558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lang w:eastAsia="ja-JP"/>
              </w:rPr>
              <w:t xml:space="preserve">42. </w:t>
            </w:r>
            <w:proofErr w:type="spellStart"/>
            <w:r w:rsidRPr="00EC3B5E">
              <w:rPr>
                <w:rFonts w:ascii="Arial" w:hAnsi="Arial" w:cs="Arial"/>
                <w:color w:val="FF0000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0B4558" w:rsidRPr="00EC3B5E" w:rsidRDefault="000B4558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eastAsia="MS Mincho" w:hAnsi="Arial" w:cs="Arial"/>
                <w:color w:val="FF0000"/>
                <w:lang w:eastAsia="ja-JP"/>
              </w:rPr>
              <w:t>42-2a</w:t>
            </w:r>
          </w:p>
        </w:tc>
        <w:tc>
          <w:tcPr>
            <w:tcW w:w="0" w:type="auto"/>
            <w:shd w:val="clear" w:color="auto" w:fill="auto"/>
          </w:tcPr>
          <w:p w:rsidR="000B4558" w:rsidRPr="00EC3B5E" w:rsidRDefault="000B4558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eastAsia="SimSun" w:hAnsi="Arial" w:cs="Arial"/>
                <w:color w:val="FF0000"/>
                <w:lang w:eastAsia="zh-CN"/>
              </w:rPr>
              <w:t xml:space="preserve">Power domain adaptation with CSI feedback </w:t>
            </w:r>
            <w:r w:rsidRPr="00EC3B5E">
              <w:rPr>
                <w:rFonts w:ascii="Arial" w:eastAsia="SimSun" w:hAnsi="Arial" w:cs="Arial"/>
                <w:color w:val="FF0000"/>
                <w:lang w:val="en-US" w:eastAsia="zh-CN"/>
              </w:rPr>
              <w:t>based on CSI report sub-configuration(s) for semi-persistent CSI reporting</w:t>
            </w:r>
          </w:p>
        </w:tc>
        <w:tc>
          <w:tcPr>
            <w:tcW w:w="0" w:type="auto"/>
            <w:shd w:val="clear" w:color="auto" w:fill="auto"/>
          </w:tcPr>
          <w:p w:rsidR="000B4558" w:rsidRPr="00C017BE" w:rsidRDefault="000B4558" w:rsidP="00A2489C">
            <w:pPr>
              <w:rPr>
                <w:rFonts w:eastAsiaTheme="minorEastAsia" w:cs="Arial"/>
                <w:color w:val="FF0000"/>
              </w:rPr>
            </w:pPr>
            <w:r w:rsidRPr="00C017BE">
              <w:rPr>
                <w:rFonts w:eastAsiaTheme="minorEastAsia" w:cs="Arial"/>
                <w:color w:val="FF0000"/>
              </w:rPr>
              <w:t>Support of CSI feedback based on CSI report sub-configuration(s)</w:t>
            </w:r>
            <w:r>
              <w:rPr>
                <w:rFonts w:eastAsiaTheme="minorEastAsia" w:cs="Arial"/>
                <w:color w:val="FF0000"/>
              </w:rPr>
              <w:t>, each</w:t>
            </w:r>
            <w:r w:rsidRPr="00C017BE">
              <w:rPr>
                <w:rFonts w:eastAsiaTheme="minorEastAsia" w:cs="Arial"/>
                <w:color w:val="FF0000"/>
              </w:rPr>
              <w:t xml:space="preserve"> containing </w:t>
            </w:r>
            <w:r>
              <w:rPr>
                <w:rFonts w:eastAsiaTheme="minorEastAsia" w:cs="Arial"/>
                <w:color w:val="FF0000"/>
              </w:rPr>
              <w:t xml:space="preserve">one </w:t>
            </w:r>
            <w:r w:rsidRPr="00C017BE">
              <w:rPr>
                <w:rFonts w:eastAsiaTheme="minorEastAsia" w:cs="Arial"/>
                <w:color w:val="FF0000"/>
              </w:rPr>
              <w:t>power offset for semi-persistent CSI reporting</w:t>
            </w:r>
          </w:p>
          <w:p w:rsidR="000B4558" w:rsidRDefault="000B4558" w:rsidP="00A2489C">
            <w:pPr>
              <w:rPr>
                <w:rFonts w:eastAsiaTheme="minorEastAsia" w:cs="Arial"/>
                <w:color w:val="FF0000"/>
              </w:rPr>
            </w:pPr>
            <w:del w:id="146" w:author="Yushu Zhang" w:date="2023-09-20T14:24:00Z">
              <w:r w:rsidRPr="00EC3B5E" w:rsidDel="000B4558">
                <w:rPr>
                  <w:rFonts w:eastAsiaTheme="minorEastAsia" w:cs="Arial"/>
                  <w:color w:val="FF0000"/>
                  <w:highlight w:val="yellow"/>
                </w:rPr>
                <w:delText>[</w:delText>
              </w:r>
            </w:del>
            <w:r w:rsidRPr="00EC3B5E">
              <w:rPr>
                <w:rFonts w:eastAsiaTheme="minorEastAsia" w:cs="Arial"/>
                <w:color w:val="FF0000"/>
                <w:highlight w:val="yellow"/>
              </w:rPr>
              <w:t>1. The max number of sub-configurations L in one CSI report configuration</w:t>
            </w:r>
            <w:del w:id="147" w:author="Yushu Zhang" w:date="2023-09-20T14:24:00Z">
              <w:r w:rsidRPr="00EC3B5E" w:rsidDel="000B4558">
                <w:rPr>
                  <w:rFonts w:eastAsiaTheme="minorEastAsia" w:cs="Arial"/>
                  <w:color w:val="FF0000"/>
                  <w:highlight w:val="yellow"/>
                </w:rPr>
                <w:delText>]</w:delText>
              </w:r>
            </w:del>
          </w:p>
          <w:p w:rsidR="000B4558" w:rsidRPr="00CA4F5C" w:rsidRDefault="000B4558" w:rsidP="00A2489C">
            <w:pPr>
              <w:rPr>
                <w:rFonts w:eastAsiaTheme="minorEastAsia" w:cs="Arial"/>
                <w:color w:val="FF0000"/>
              </w:rPr>
            </w:pPr>
            <w:del w:id="148" w:author="Yushu Zhang" w:date="2023-09-20T14:24:00Z">
              <w:r w:rsidRPr="00CA4F5C" w:rsidDel="000B4558">
                <w:rPr>
                  <w:rFonts w:eastAsiaTheme="minorEastAsia" w:cs="Arial"/>
                  <w:color w:val="FF0000"/>
                  <w:highlight w:val="yellow"/>
                </w:rPr>
                <w:delText>[</w:delText>
              </w:r>
            </w:del>
            <w:r w:rsidRPr="00CA4F5C">
              <w:rPr>
                <w:rFonts w:eastAsiaTheme="minorEastAsia" w:cs="Arial"/>
                <w:color w:val="FF0000"/>
                <w:highlight w:val="yellow"/>
              </w:rPr>
              <w:t xml:space="preserve">2. Report of N CSI(s) in one </w:t>
            </w:r>
            <w:r>
              <w:rPr>
                <w:rFonts w:eastAsiaTheme="minorEastAsia" w:cs="Arial"/>
                <w:color w:val="FF0000"/>
                <w:highlight w:val="yellow"/>
              </w:rPr>
              <w:t>SP-</w:t>
            </w:r>
            <w:r w:rsidRPr="00CA4F5C">
              <w:rPr>
                <w:rFonts w:eastAsiaTheme="minorEastAsia" w:cs="Arial"/>
                <w:color w:val="FF0000"/>
                <w:highlight w:val="yellow"/>
              </w:rPr>
              <w:t>CSI report where each CSI corresponds to one sub-configuration.</w:t>
            </w:r>
            <w:del w:id="149" w:author="Yushu Zhang" w:date="2023-09-20T14:24:00Z">
              <w:r w:rsidRPr="00CA4F5C" w:rsidDel="000B4558">
                <w:rPr>
                  <w:rFonts w:eastAsiaTheme="minorEastAsia" w:cs="Arial"/>
                  <w:color w:val="FF0000"/>
                  <w:highlight w:val="yellow"/>
                </w:rPr>
                <w:delText>]</w:delText>
              </w:r>
            </w:del>
          </w:p>
          <w:p w:rsidR="000B4558" w:rsidRPr="00EC3B5E" w:rsidRDefault="000B4558" w:rsidP="00A2489C">
            <w:pPr>
              <w:rPr>
                <w:rFonts w:eastAsiaTheme="minorEastAsia" w:cs="Arial"/>
                <w:color w:val="FF0000"/>
              </w:rPr>
            </w:pPr>
          </w:p>
          <w:p w:rsidR="000B4558" w:rsidRPr="00EC3B5E" w:rsidRDefault="000B4558" w:rsidP="00A2489C">
            <w:pPr>
              <w:rPr>
                <w:rFonts w:cs="Arial"/>
                <w:color w:val="FF0000"/>
              </w:rPr>
            </w:pPr>
          </w:p>
        </w:tc>
        <w:tc>
          <w:tcPr>
            <w:tcW w:w="0" w:type="auto"/>
            <w:shd w:val="clear" w:color="auto" w:fill="auto"/>
          </w:tcPr>
          <w:p w:rsidR="000B4558" w:rsidRPr="00EC3B5E" w:rsidRDefault="000B4558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:rsidR="000B4558" w:rsidRPr="00EC3B5E" w:rsidRDefault="000B4558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:rsidR="000B4558" w:rsidRPr="00EC3B5E" w:rsidRDefault="000B4558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:rsidR="000B4558" w:rsidRPr="00EC3B5E" w:rsidRDefault="000B4558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</w:rPr>
              <w:t xml:space="preserve">UE does not support power domain adaptation </w:t>
            </w:r>
            <w:r w:rsidRPr="00EC3B5E">
              <w:rPr>
                <w:rFonts w:ascii="Arial" w:eastAsia="SimSun" w:hAnsi="Arial" w:cs="Arial"/>
                <w:color w:val="FF0000"/>
                <w:lang w:val="en-US" w:eastAsia="zh-CN"/>
              </w:rPr>
              <w:t>for semi-persistent CSI reporting</w:t>
            </w:r>
          </w:p>
        </w:tc>
        <w:tc>
          <w:tcPr>
            <w:tcW w:w="0" w:type="auto"/>
            <w:shd w:val="clear" w:color="auto" w:fill="auto"/>
          </w:tcPr>
          <w:p w:rsidR="000B4558" w:rsidRPr="00EC3B5E" w:rsidRDefault="000B4558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del w:id="150" w:author="Yushu Zhang" w:date="2023-09-20T14:24:00Z">
              <w:r w:rsidRPr="00EC3B5E" w:rsidDel="000B4558">
                <w:rPr>
                  <w:rFonts w:ascii="Arial" w:hAnsi="Arial" w:cs="Arial"/>
                  <w:color w:val="FF0000"/>
                  <w:highlight w:val="yellow"/>
                  <w:lang w:eastAsia="zh-CN"/>
                </w:rPr>
                <w:delText xml:space="preserve">[Per UE, </w:delText>
              </w:r>
            </w:del>
            <w:r w:rsidRPr="00EC3B5E">
              <w:rPr>
                <w:rFonts w:ascii="Arial" w:hAnsi="Arial" w:cs="Arial"/>
                <w:color w:val="FF0000"/>
                <w:highlight w:val="yellow"/>
                <w:lang w:eastAsia="zh-CN"/>
              </w:rPr>
              <w:t>Per band</w:t>
            </w:r>
            <w:del w:id="151" w:author="Yushu Zhang" w:date="2023-09-20T14:24:00Z">
              <w:r w:rsidRPr="00EC3B5E" w:rsidDel="000B4558">
                <w:rPr>
                  <w:rFonts w:ascii="Arial" w:hAnsi="Arial" w:cs="Arial"/>
                  <w:color w:val="FF0000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0B4558" w:rsidRPr="00EC3B5E" w:rsidRDefault="000B4558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0B4558" w:rsidRPr="00EC3B5E" w:rsidRDefault="000B4558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0B4558" w:rsidRPr="00EC3B5E" w:rsidRDefault="000B4558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0B4558" w:rsidRDefault="000B4558" w:rsidP="00A2489C">
            <w:pPr>
              <w:rPr>
                <w:rFonts w:eastAsiaTheme="minorEastAsia" w:cs="Arial"/>
                <w:color w:val="FF0000"/>
              </w:rPr>
            </w:pPr>
            <w:r w:rsidRPr="00C017BE">
              <w:rPr>
                <w:rFonts w:eastAsiaTheme="minorEastAsia" w:cs="Arial"/>
                <w:color w:val="FF0000"/>
                <w:highlight w:val="yellow"/>
              </w:rPr>
              <w:t>[Component 1 candidate value for SP-CSI report: FFS]</w:t>
            </w:r>
          </w:p>
          <w:p w:rsidR="000B4558" w:rsidRPr="00B5651B" w:rsidRDefault="000B4558" w:rsidP="00A2489C">
            <w:pPr>
              <w:rPr>
                <w:rFonts w:eastAsiaTheme="minorEastAsia" w:cs="Arial"/>
                <w:color w:val="FF0000"/>
                <w:highlight w:val="yellow"/>
              </w:rPr>
            </w:pPr>
            <w:r w:rsidRPr="00B5651B">
              <w:rPr>
                <w:rFonts w:eastAsiaTheme="minorEastAsia" w:cs="Arial"/>
                <w:color w:val="FF0000"/>
                <w:highlight w:val="yellow"/>
              </w:rPr>
              <w:t>Component 2 candidate value for L: FFS]</w:t>
            </w:r>
          </w:p>
          <w:p w:rsidR="000B4558" w:rsidRPr="00E7650A" w:rsidRDefault="000B4558" w:rsidP="00A2489C">
            <w:pPr>
              <w:rPr>
                <w:rFonts w:eastAsiaTheme="minorEastAsia" w:cs="Arial"/>
                <w:color w:val="FF0000"/>
              </w:rPr>
            </w:pPr>
            <w:r w:rsidRPr="00B5651B">
              <w:rPr>
                <w:rFonts w:eastAsiaTheme="minorEastAsia" w:cs="Arial"/>
                <w:color w:val="FF0000"/>
                <w:highlight w:val="yellow"/>
              </w:rPr>
              <w:t>[Component 2 candidate value for N: FFS]]</w:t>
            </w:r>
          </w:p>
          <w:p w:rsidR="000B4558" w:rsidRPr="00EC3B5E" w:rsidRDefault="000B4558" w:rsidP="00A2489C">
            <w:pPr>
              <w:rPr>
                <w:rFonts w:eastAsiaTheme="minorEastAsia" w:cs="Arial"/>
                <w:color w:val="FF0000"/>
              </w:rPr>
            </w:pPr>
            <w:r w:rsidRPr="00EC3B5E">
              <w:rPr>
                <w:rFonts w:eastAsiaTheme="minorEastAsia" w:cs="Arial"/>
                <w:color w:val="FF0000"/>
                <w:highlight w:val="yellow"/>
              </w:rPr>
              <w:t>FFS: merge FG 42-2a with FG 42-1a</w:t>
            </w:r>
          </w:p>
        </w:tc>
        <w:tc>
          <w:tcPr>
            <w:tcW w:w="0" w:type="auto"/>
            <w:shd w:val="clear" w:color="auto" w:fill="auto"/>
          </w:tcPr>
          <w:p w:rsidR="000B4558" w:rsidRPr="00EC3B5E" w:rsidRDefault="000B4558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lang w:eastAsia="ja-JP"/>
              </w:rPr>
              <w:t xml:space="preserve">Optional with capability </w:t>
            </w:r>
            <w:proofErr w:type="spellStart"/>
            <w:r w:rsidRPr="00EC3B5E">
              <w:rPr>
                <w:rFonts w:ascii="Arial" w:hAnsi="Arial" w:cs="Arial"/>
                <w:color w:val="FF0000"/>
                <w:lang w:eastAsia="ja-JP"/>
              </w:rPr>
              <w:t>signaling</w:t>
            </w:r>
            <w:proofErr w:type="spellEnd"/>
          </w:p>
        </w:tc>
      </w:tr>
      <w:tr w:rsidR="000B4558" w:rsidRPr="00EC3B5E" w:rsidTr="00A2489C">
        <w:trPr>
          <w:ins w:id="152" w:author="Yushu Zhang" w:date="2023-09-20T14:24:00Z"/>
        </w:trPr>
        <w:tc>
          <w:tcPr>
            <w:tcW w:w="0" w:type="auto"/>
            <w:shd w:val="clear" w:color="auto" w:fill="auto"/>
          </w:tcPr>
          <w:p w:rsidR="000B4558" w:rsidRPr="00EC3B5E" w:rsidRDefault="000B4558" w:rsidP="000B4558">
            <w:pPr>
              <w:pStyle w:val="maintext"/>
              <w:ind w:firstLineChars="0" w:firstLine="0"/>
              <w:jc w:val="left"/>
              <w:rPr>
                <w:ins w:id="153" w:author="Yushu Zhang" w:date="2023-09-20T14:24:00Z"/>
                <w:rFonts w:ascii="Arial" w:hAnsi="Arial" w:cs="Arial"/>
                <w:color w:val="FF0000"/>
                <w:lang w:eastAsia="ja-JP"/>
              </w:rPr>
            </w:pPr>
            <w:ins w:id="154" w:author="Yushu Zhang" w:date="2023-09-20T14:25:00Z">
              <w:r w:rsidRPr="003521B7">
                <w:rPr>
                  <w:rFonts w:ascii="Arial" w:hAnsi="Arial" w:cs="Arial"/>
                  <w:color w:val="000000" w:themeColor="text1"/>
                  <w:lang w:eastAsia="ja-JP"/>
                </w:rPr>
                <w:t xml:space="preserve">42. </w:t>
              </w:r>
              <w:proofErr w:type="spellStart"/>
              <w:r w:rsidRPr="003521B7">
                <w:rPr>
                  <w:rFonts w:ascii="Arial" w:hAnsi="Arial" w:cs="Arial"/>
                  <w:color w:val="000000" w:themeColor="text1"/>
                  <w:lang w:eastAsia="ja-JP"/>
                </w:rPr>
                <w:t>Netw_Energy_NR</w:t>
              </w:r>
            </w:ins>
            <w:proofErr w:type="spellEnd"/>
          </w:p>
        </w:tc>
        <w:tc>
          <w:tcPr>
            <w:tcW w:w="0" w:type="auto"/>
            <w:shd w:val="clear" w:color="auto" w:fill="auto"/>
          </w:tcPr>
          <w:p w:rsidR="000B4558" w:rsidRPr="00EC3B5E" w:rsidRDefault="000B4558" w:rsidP="000B4558">
            <w:pPr>
              <w:pStyle w:val="maintext"/>
              <w:ind w:firstLineChars="0" w:firstLine="0"/>
              <w:jc w:val="left"/>
              <w:rPr>
                <w:ins w:id="155" w:author="Yushu Zhang" w:date="2023-09-20T14:24:00Z"/>
                <w:rFonts w:ascii="Arial" w:eastAsia="MS Mincho" w:hAnsi="Arial" w:cs="Arial"/>
                <w:color w:val="FF0000"/>
                <w:lang w:eastAsia="ja-JP"/>
              </w:rPr>
            </w:pPr>
            <w:ins w:id="156" w:author="Yushu Zhang" w:date="2023-09-20T14:25:00Z">
              <w:r w:rsidRPr="003521B7">
                <w:rPr>
                  <w:rFonts w:ascii="Arial" w:eastAsia="MS Mincho" w:hAnsi="Arial" w:cs="Arial"/>
                  <w:color w:val="000000" w:themeColor="text1"/>
                  <w:lang w:eastAsia="ja-JP"/>
                </w:rPr>
                <w:t>42-2</w:t>
              </w:r>
            </w:ins>
          </w:p>
        </w:tc>
        <w:tc>
          <w:tcPr>
            <w:tcW w:w="0" w:type="auto"/>
            <w:shd w:val="clear" w:color="auto" w:fill="auto"/>
          </w:tcPr>
          <w:p w:rsidR="000B4558" w:rsidRPr="00EC3B5E" w:rsidRDefault="000B4558" w:rsidP="000B4558">
            <w:pPr>
              <w:pStyle w:val="maintext"/>
              <w:ind w:firstLineChars="0" w:firstLine="0"/>
              <w:jc w:val="left"/>
              <w:rPr>
                <w:ins w:id="157" w:author="Yushu Zhang" w:date="2023-09-20T14:24:00Z"/>
                <w:rFonts w:ascii="Arial" w:eastAsia="SimSun" w:hAnsi="Arial" w:cs="Arial"/>
                <w:color w:val="FF0000"/>
                <w:lang w:eastAsia="zh-CN"/>
              </w:rPr>
            </w:pPr>
            <w:ins w:id="158" w:author="Yushu Zhang" w:date="2023-09-20T14:25:00Z">
              <w:r w:rsidRPr="003521B7">
                <w:rPr>
                  <w:rFonts w:ascii="Arial" w:eastAsia="SimSun" w:hAnsi="Arial" w:cs="Arial"/>
                  <w:color w:val="000000" w:themeColor="text1"/>
                  <w:lang w:eastAsia="zh-CN"/>
                </w:rPr>
                <w:t xml:space="preserve">Power domain adaptation with </w:t>
              </w:r>
              <w:r w:rsidRPr="00BF7791">
                <w:rPr>
                  <w:rFonts w:ascii="Arial" w:eastAsia="SimSun" w:hAnsi="Arial" w:cs="Arial"/>
                  <w:strike/>
                  <w:color w:val="FF0000"/>
                  <w:lang w:eastAsia="zh-CN"/>
                </w:rPr>
                <w:t>multi-</w:t>
              </w:r>
              <w:r w:rsidRPr="003521B7">
                <w:rPr>
                  <w:rFonts w:ascii="Arial" w:eastAsia="SimSun" w:hAnsi="Arial" w:cs="Arial"/>
                  <w:color w:val="000000" w:themeColor="text1"/>
                  <w:lang w:eastAsia="zh-CN"/>
                </w:rPr>
                <w:t xml:space="preserve">CSI feedback </w:t>
              </w:r>
              <w:r w:rsidRPr="00EC3B5E">
                <w:rPr>
                  <w:rFonts w:ascii="Arial" w:eastAsia="SimSun" w:hAnsi="Arial" w:cs="Arial"/>
                  <w:color w:val="FF0000"/>
                  <w:lang w:val="en-US" w:eastAsia="zh-CN"/>
                </w:rPr>
                <w:t xml:space="preserve">based on CSI report sub-configuration(s) </w:t>
              </w:r>
              <w:r w:rsidRPr="00EC3B5E">
                <w:rPr>
                  <w:rFonts w:ascii="Arial" w:eastAsia="SimSun" w:hAnsi="Arial" w:cs="Arial"/>
                  <w:strike/>
                  <w:color w:val="FF0000"/>
                  <w:lang w:eastAsia="zh-CN"/>
                </w:rPr>
                <w:t>in one CSI report</w:t>
              </w:r>
              <w:r w:rsidRPr="00EC3B5E">
                <w:rPr>
                  <w:rFonts w:ascii="Arial" w:eastAsia="SimSun" w:hAnsi="Arial" w:cs="Arial"/>
                  <w:color w:val="FF0000"/>
                  <w:lang w:val="en-US" w:eastAsia="zh-CN"/>
                </w:rPr>
                <w:t xml:space="preserve"> </w:t>
              </w:r>
              <w:r w:rsidRPr="008176F5">
                <w:rPr>
                  <w:rFonts w:ascii="Arial" w:eastAsia="SimSun" w:hAnsi="Arial" w:cs="Arial"/>
                  <w:color w:val="FF0000"/>
                  <w:highlight w:val="yellow"/>
                  <w:lang w:val="en-US" w:eastAsia="zh-CN"/>
                </w:rPr>
                <w:t xml:space="preserve">for </w:t>
              </w:r>
              <w:r>
                <w:rPr>
                  <w:rFonts w:ascii="Arial" w:eastAsia="SimSun" w:hAnsi="Arial" w:cs="Arial"/>
                  <w:color w:val="FF0000"/>
                  <w:highlight w:val="yellow"/>
                  <w:lang w:val="en-US" w:eastAsia="zh-CN"/>
                </w:rPr>
                <w:t>a</w:t>
              </w:r>
              <w:r w:rsidRPr="008176F5">
                <w:rPr>
                  <w:rFonts w:ascii="Arial" w:eastAsia="SimSun" w:hAnsi="Arial" w:cs="Arial"/>
                  <w:color w:val="FF0000"/>
                  <w:highlight w:val="yellow"/>
                  <w:lang w:val="en-US" w:eastAsia="zh-CN"/>
                </w:rPr>
                <w:t>periodic CSI reporting</w:t>
              </w:r>
            </w:ins>
          </w:p>
        </w:tc>
        <w:tc>
          <w:tcPr>
            <w:tcW w:w="0" w:type="auto"/>
            <w:shd w:val="clear" w:color="auto" w:fill="auto"/>
          </w:tcPr>
          <w:p w:rsidR="000B4558" w:rsidRPr="000F1F62" w:rsidRDefault="000B4558" w:rsidP="000B4558">
            <w:pPr>
              <w:rPr>
                <w:ins w:id="159" w:author="Yushu Zhang" w:date="2023-09-20T14:25:00Z"/>
                <w:rFonts w:eastAsiaTheme="minorEastAsia" w:cs="Arial"/>
                <w:color w:val="000000" w:themeColor="text1"/>
              </w:rPr>
            </w:pPr>
            <w:ins w:id="160" w:author="Yushu Zhang" w:date="2023-09-20T14:25:00Z">
              <w:r w:rsidRPr="000F1F62">
                <w:rPr>
                  <w:rFonts w:eastAsiaTheme="minorEastAsia" w:cs="Arial"/>
                  <w:color w:val="000000" w:themeColor="text1"/>
                </w:rPr>
                <w:t>Support of CSI feedback based on CSI report sub-configuration(s)</w:t>
              </w:r>
              <w:r>
                <w:rPr>
                  <w:rFonts w:eastAsiaTheme="minorEastAsia" w:cs="Arial"/>
                  <w:color w:val="000000" w:themeColor="text1"/>
                </w:rPr>
                <w:t>, each</w:t>
              </w:r>
              <w:r w:rsidRPr="000F1F62">
                <w:rPr>
                  <w:rFonts w:eastAsiaTheme="minorEastAsia" w:cs="Arial"/>
                  <w:color w:val="000000" w:themeColor="text1"/>
                </w:rPr>
                <w:t xml:space="preserve"> </w:t>
              </w:r>
              <w:r>
                <w:rPr>
                  <w:rFonts w:eastAsiaTheme="minorEastAsia" w:cs="Arial"/>
                  <w:color w:val="000000" w:themeColor="text1"/>
                </w:rPr>
                <w:t xml:space="preserve">containing one power offset </w:t>
              </w:r>
              <w:r w:rsidRPr="008176F5">
                <w:rPr>
                  <w:rFonts w:eastAsiaTheme="minorEastAsia" w:cs="Arial"/>
                  <w:color w:val="000000" w:themeColor="text1"/>
                  <w:highlight w:val="yellow"/>
                </w:rPr>
                <w:t xml:space="preserve">for </w:t>
              </w:r>
              <w:r>
                <w:rPr>
                  <w:rFonts w:eastAsiaTheme="minorEastAsia" w:cs="Arial"/>
                  <w:color w:val="000000" w:themeColor="text1"/>
                  <w:highlight w:val="yellow"/>
                </w:rPr>
                <w:t>each of a</w:t>
              </w:r>
              <w:r w:rsidRPr="008176F5">
                <w:rPr>
                  <w:rFonts w:eastAsiaTheme="minorEastAsia" w:cs="Arial"/>
                  <w:color w:val="000000" w:themeColor="text1"/>
                  <w:highlight w:val="yellow"/>
                </w:rPr>
                <w:t>periodic CSI reporting</w:t>
              </w:r>
            </w:ins>
          </w:p>
          <w:p w:rsidR="000B4558" w:rsidRDefault="000B4558" w:rsidP="000B4558">
            <w:pPr>
              <w:rPr>
                <w:ins w:id="161" w:author="Yushu Zhang" w:date="2023-09-20T14:25:00Z"/>
                <w:rFonts w:eastAsiaTheme="minorEastAsia" w:cs="Arial"/>
                <w:color w:val="000000" w:themeColor="text1"/>
              </w:rPr>
            </w:pPr>
            <w:ins w:id="162" w:author="Yushu Zhang" w:date="2023-09-20T14:25:00Z">
              <w:r w:rsidRPr="0017371A">
                <w:rPr>
                  <w:rFonts w:eastAsiaTheme="minorEastAsia" w:cs="Arial"/>
                  <w:color w:val="000000" w:themeColor="text1"/>
                  <w:highlight w:val="yellow"/>
                </w:rPr>
                <w:t>1. The max number of sub-configurations L in one CSI report configuration</w:t>
              </w:r>
            </w:ins>
          </w:p>
          <w:p w:rsidR="000B4558" w:rsidRDefault="000B4558" w:rsidP="000B4558">
            <w:pPr>
              <w:rPr>
                <w:ins w:id="163" w:author="Yushu Zhang" w:date="2023-09-20T14:25:00Z"/>
                <w:rFonts w:cs="Arial"/>
                <w:color w:val="000000" w:themeColor="text1"/>
              </w:rPr>
            </w:pPr>
            <w:ins w:id="164" w:author="Yushu Zhang" w:date="2023-09-20T14:25:00Z">
              <w:r w:rsidRPr="000F1F62">
                <w:rPr>
                  <w:rFonts w:cs="Arial"/>
                  <w:color w:val="000000" w:themeColor="text1"/>
                  <w:highlight w:val="yellow"/>
                </w:rPr>
                <w:lastRenderedPageBreak/>
                <w:t>2. Report of N CSI(s) in one CSI report where each CSI corresponds to one sub-configuration.</w:t>
              </w:r>
            </w:ins>
          </w:p>
          <w:p w:rsidR="000B4558" w:rsidRPr="00DC592D" w:rsidRDefault="000B4558" w:rsidP="000B4558">
            <w:pPr>
              <w:rPr>
                <w:ins w:id="165" w:author="Yushu Zhang" w:date="2023-09-20T14:25:00Z"/>
                <w:rFonts w:cs="Arial"/>
                <w:color w:val="FF0000"/>
                <w:highlight w:val="yellow"/>
              </w:rPr>
            </w:pPr>
            <w:ins w:id="166" w:author="Yushu Zhang" w:date="2023-09-20T14:25:00Z">
              <w:r w:rsidRPr="00DC592D">
                <w:rPr>
                  <w:rFonts w:eastAsiaTheme="minorEastAsia" w:cs="Arial"/>
                  <w:color w:val="FF0000"/>
                  <w:highlight w:val="yellow"/>
                </w:rPr>
                <w:t xml:space="preserve">3. Supported maximum number of </w:t>
              </w:r>
              <w:r w:rsidRPr="00DC592D">
                <w:rPr>
                  <w:rFonts w:cs="Arial"/>
                  <w:color w:val="FF0000"/>
                  <w:highlight w:val="yellow"/>
                </w:rPr>
                <w:t>simultaneous NZP-CSI-RS resources per CC</w:t>
              </w:r>
            </w:ins>
          </w:p>
          <w:p w:rsidR="000B4558" w:rsidRPr="00DC592D" w:rsidRDefault="000B4558" w:rsidP="000B4558">
            <w:pPr>
              <w:rPr>
                <w:ins w:id="167" w:author="Yushu Zhang" w:date="2023-09-20T14:25:00Z"/>
                <w:rFonts w:cs="Arial"/>
                <w:color w:val="FF0000"/>
                <w:highlight w:val="yellow"/>
              </w:rPr>
            </w:pPr>
            <w:ins w:id="168" w:author="Yushu Zhang" w:date="2023-09-20T14:25:00Z">
              <w:r w:rsidRPr="00DC592D">
                <w:rPr>
                  <w:rFonts w:eastAsiaTheme="minorEastAsia" w:cs="Arial"/>
                  <w:color w:val="FF0000"/>
                  <w:highlight w:val="yellow"/>
                </w:rPr>
                <w:t xml:space="preserve">4. Supported maximum number of </w:t>
              </w:r>
              <w:r w:rsidRPr="00DC592D">
                <w:rPr>
                  <w:rFonts w:cs="Arial"/>
                  <w:color w:val="FF0000"/>
                  <w:highlight w:val="yellow"/>
                </w:rPr>
                <w:t>total CSI-RS ports in simultaneous NZP-CSI-RS resources per CC</w:t>
              </w:r>
            </w:ins>
          </w:p>
          <w:p w:rsidR="000B4558" w:rsidRPr="00DC592D" w:rsidRDefault="000B4558" w:rsidP="000B4558">
            <w:pPr>
              <w:rPr>
                <w:ins w:id="169" w:author="Yushu Zhang" w:date="2023-09-20T14:25:00Z"/>
                <w:rFonts w:cs="Arial"/>
                <w:color w:val="FF0000"/>
                <w:highlight w:val="yellow"/>
              </w:rPr>
            </w:pPr>
            <w:ins w:id="170" w:author="Yushu Zhang" w:date="2023-09-20T14:25:00Z">
              <w:r w:rsidRPr="00DC592D">
                <w:rPr>
                  <w:rFonts w:eastAsiaTheme="minorEastAsia" w:cs="Arial"/>
                  <w:color w:val="FF0000"/>
                  <w:highlight w:val="yellow"/>
                </w:rPr>
                <w:t xml:space="preserve">5. Supported maximum number of </w:t>
              </w:r>
              <w:r w:rsidRPr="00DC592D">
                <w:rPr>
                  <w:rFonts w:cs="Arial"/>
                  <w:color w:val="FF0000"/>
                  <w:highlight w:val="yellow"/>
                </w:rPr>
                <w:t>total CSI-RS ports in simultaneous NZP-CSI-RS resources in active BWPs across all CCs</w:t>
              </w:r>
            </w:ins>
          </w:p>
          <w:p w:rsidR="000B4558" w:rsidRPr="00C017BE" w:rsidRDefault="000B4558" w:rsidP="000B4558">
            <w:pPr>
              <w:rPr>
                <w:ins w:id="171" w:author="Yushu Zhang" w:date="2023-09-20T14:24:00Z"/>
                <w:rFonts w:eastAsiaTheme="minorEastAsia" w:cs="Arial"/>
                <w:color w:val="FF0000"/>
              </w:rPr>
            </w:pPr>
            <w:ins w:id="172" w:author="Yushu Zhang" w:date="2023-09-20T14:25:00Z">
              <w:r>
                <w:rPr>
                  <w:rFonts w:eastAsiaTheme="minorEastAsia" w:cs="Arial"/>
                  <w:color w:val="FF0000"/>
                  <w:highlight w:val="yellow"/>
                </w:rPr>
                <w:t>6</w:t>
              </w:r>
              <w:r w:rsidRPr="00DC592D">
                <w:rPr>
                  <w:rFonts w:eastAsiaTheme="minorEastAsia" w:cs="Arial"/>
                  <w:color w:val="FF0000"/>
                  <w:highlight w:val="yellow"/>
                </w:rPr>
                <w:t xml:space="preserve">. Supported maximum number of </w:t>
              </w:r>
              <w:r w:rsidRPr="00DC592D">
                <w:rPr>
                  <w:rFonts w:cs="Arial"/>
                  <w:color w:val="FF0000"/>
                  <w:highlight w:val="yellow"/>
                </w:rPr>
                <w:t>simultaneous NZP-CSI-RS resources in active BWPs across all CCs</w:t>
              </w:r>
            </w:ins>
          </w:p>
        </w:tc>
        <w:tc>
          <w:tcPr>
            <w:tcW w:w="0" w:type="auto"/>
            <w:shd w:val="clear" w:color="auto" w:fill="auto"/>
          </w:tcPr>
          <w:p w:rsidR="000B4558" w:rsidRPr="00EC3B5E" w:rsidRDefault="000B4558" w:rsidP="000B4558">
            <w:pPr>
              <w:pStyle w:val="maintext"/>
              <w:ind w:firstLineChars="0" w:firstLine="0"/>
              <w:jc w:val="left"/>
              <w:rPr>
                <w:ins w:id="173" w:author="Yushu Zhang" w:date="2023-09-20T14:24:00Z"/>
                <w:rFonts w:ascii="Arial" w:hAnsi="Arial" w:cs="Arial"/>
                <w:color w:val="FF0000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:rsidR="000B4558" w:rsidRPr="00EC3B5E" w:rsidRDefault="000B4558" w:rsidP="000B4558">
            <w:pPr>
              <w:pStyle w:val="maintext"/>
              <w:ind w:firstLineChars="0" w:firstLine="0"/>
              <w:jc w:val="left"/>
              <w:rPr>
                <w:ins w:id="174" w:author="Yushu Zhang" w:date="2023-09-20T14:24:00Z"/>
                <w:rFonts w:ascii="Arial" w:hAnsi="Arial" w:cs="Arial"/>
                <w:color w:val="FF0000"/>
                <w:lang w:eastAsia="zh-CN"/>
              </w:rPr>
            </w:pPr>
            <w:ins w:id="175" w:author="Yushu Zhang" w:date="2023-09-20T14:25:00Z">
              <w:r w:rsidRPr="003521B7">
                <w:rPr>
                  <w:rFonts w:ascii="Arial" w:hAnsi="Arial" w:cs="Arial"/>
                  <w:color w:val="000000" w:themeColor="text1"/>
                  <w:lang w:eastAsia="zh-CN"/>
                </w:rPr>
                <w:t>Yes</w:t>
              </w:r>
            </w:ins>
          </w:p>
        </w:tc>
        <w:tc>
          <w:tcPr>
            <w:tcW w:w="0" w:type="auto"/>
            <w:shd w:val="clear" w:color="auto" w:fill="auto"/>
          </w:tcPr>
          <w:p w:rsidR="000B4558" w:rsidRPr="00EC3B5E" w:rsidRDefault="000B4558" w:rsidP="000B4558">
            <w:pPr>
              <w:pStyle w:val="maintext"/>
              <w:ind w:firstLineChars="0" w:firstLine="0"/>
              <w:jc w:val="left"/>
              <w:rPr>
                <w:ins w:id="176" w:author="Yushu Zhang" w:date="2023-09-20T14:24:00Z"/>
                <w:rFonts w:ascii="Arial" w:hAnsi="Arial" w:cs="Arial"/>
                <w:color w:val="FF0000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:rsidR="000B4558" w:rsidRPr="00EC3B5E" w:rsidRDefault="000B4558" w:rsidP="000B4558">
            <w:pPr>
              <w:pStyle w:val="maintext"/>
              <w:ind w:firstLineChars="0" w:firstLine="0"/>
              <w:jc w:val="left"/>
              <w:rPr>
                <w:ins w:id="177" w:author="Yushu Zhang" w:date="2023-09-20T14:24:00Z"/>
                <w:rFonts w:ascii="Arial" w:hAnsi="Arial" w:cs="Arial"/>
                <w:color w:val="FF0000"/>
              </w:rPr>
            </w:pPr>
            <w:ins w:id="178" w:author="Yushu Zhang" w:date="2023-09-20T14:25:00Z">
              <w:r w:rsidRPr="003521B7">
                <w:rPr>
                  <w:rFonts w:ascii="Arial" w:hAnsi="Arial" w:cs="Arial"/>
                  <w:color w:val="000000" w:themeColor="text1"/>
                </w:rPr>
                <w:t xml:space="preserve">UE does not support power domain adaptation </w:t>
              </w:r>
              <w:r w:rsidRPr="00C017BE">
                <w:rPr>
                  <w:rFonts w:ascii="Arial" w:hAnsi="Arial" w:cs="Arial"/>
                  <w:strike/>
                  <w:color w:val="FF0000"/>
                </w:rPr>
                <w:t>for network energy savings</w:t>
              </w:r>
              <w:r w:rsidRPr="00A133DD">
                <w:rPr>
                  <w:rFonts w:ascii="Arial" w:eastAsia="SimSun" w:hAnsi="Arial" w:cs="Arial"/>
                  <w:color w:val="FF0000"/>
                  <w:lang w:val="en-US" w:eastAsia="zh-CN"/>
                </w:rPr>
                <w:t xml:space="preserve"> </w:t>
              </w:r>
              <w:r w:rsidRPr="008176F5">
                <w:rPr>
                  <w:rFonts w:ascii="Arial" w:eastAsia="SimSun" w:hAnsi="Arial" w:cs="Arial"/>
                  <w:color w:val="FF0000"/>
                  <w:highlight w:val="yellow"/>
                  <w:lang w:val="en-US" w:eastAsia="zh-CN"/>
                </w:rPr>
                <w:t xml:space="preserve">for </w:t>
              </w:r>
              <w:r>
                <w:rPr>
                  <w:rFonts w:ascii="Arial" w:eastAsia="SimSun" w:hAnsi="Arial" w:cs="Arial"/>
                  <w:color w:val="FF0000"/>
                  <w:highlight w:val="yellow"/>
                  <w:lang w:val="en-US" w:eastAsia="zh-CN"/>
                </w:rPr>
                <w:t>a</w:t>
              </w:r>
              <w:r w:rsidRPr="008176F5">
                <w:rPr>
                  <w:rFonts w:ascii="Arial" w:eastAsia="SimSun" w:hAnsi="Arial" w:cs="Arial"/>
                  <w:color w:val="FF0000"/>
                  <w:highlight w:val="yellow"/>
                  <w:lang w:val="en-US" w:eastAsia="zh-CN"/>
                </w:rPr>
                <w:t>periodic CSI reporting</w:t>
              </w:r>
            </w:ins>
          </w:p>
        </w:tc>
        <w:tc>
          <w:tcPr>
            <w:tcW w:w="0" w:type="auto"/>
            <w:shd w:val="clear" w:color="auto" w:fill="auto"/>
          </w:tcPr>
          <w:p w:rsidR="000B4558" w:rsidRPr="00EC3B5E" w:rsidDel="000B4558" w:rsidRDefault="000B4558" w:rsidP="000B4558">
            <w:pPr>
              <w:pStyle w:val="maintext"/>
              <w:ind w:firstLineChars="0" w:firstLine="0"/>
              <w:jc w:val="left"/>
              <w:rPr>
                <w:ins w:id="179" w:author="Yushu Zhang" w:date="2023-09-20T14:24:00Z"/>
                <w:rFonts w:ascii="Arial" w:hAnsi="Arial" w:cs="Arial"/>
                <w:color w:val="FF0000"/>
                <w:highlight w:val="yellow"/>
                <w:lang w:eastAsia="zh-CN"/>
              </w:rPr>
            </w:pPr>
            <w:ins w:id="180" w:author="Yushu Zhang" w:date="2023-09-20T14:25:00Z">
              <w:r w:rsidRPr="00854F4C">
                <w:rPr>
                  <w:rFonts w:ascii="Arial" w:hAnsi="Arial" w:cs="Arial"/>
                  <w:color w:val="000000" w:themeColor="text1"/>
                  <w:highlight w:val="yellow"/>
                  <w:lang w:eastAsia="zh-CN"/>
                </w:rPr>
                <w:t>Per band</w:t>
              </w:r>
            </w:ins>
          </w:p>
        </w:tc>
        <w:tc>
          <w:tcPr>
            <w:tcW w:w="0" w:type="auto"/>
            <w:shd w:val="clear" w:color="auto" w:fill="auto"/>
          </w:tcPr>
          <w:p w:rsidR="000B4558" w:rsidRPr="00EC3B5E" w:rsidRDefault="000B4558" w:rsidP="000B4558">
            <w:pPr>
              <w:pStyle w:val="maintext"/>
              <w:ind w:firstLineChars="0" w:firstLine="0"/>
              <w:jc w:val="left"/>
              <w:rPr>
                <w:ins w:id="181" w:author="Yushu Zhang" w:date="2023-09-20T14:24:00Z"/>
                <w:rFonts w:ascii="Arial" w:hAnsi="Arial" w:cs="Arial"/>
                <w:color w:val="FF0000"/>
                <w:lang w:eastAsia="zh-CN"/>
              </w:rPr>
            </w:pPr>
            <w:ins w:id="182" w:author="Yushu Zhang" w:date="2023-09-20T14:25:00Z">
              <w:r w:rsidRPr="003521B7">
                <w:rPr>
                  <w:rFonts w:ascii="Arial" w:hAnsi="Arial" w:cs="Arial"/>
                  <w:color w:val="000000" w:themeColor="text1"/>
                  <w:lang w:eastAsia="zh-CN"/>
                </w:rPr>
                <w:t>No</w:t>
              </w:r>
            </w:ins>
          </w:p>
        </w:tc>
        <w:tc>
          <w:tcPr>
            <w:tcW w:w="0" w:type="auto"/>
            <w:shd w:val="clear" w:color="auto" w:fill="auto"/>
          </w:tcPr>
          <w:p w:rsidR="000B4558" w:rsidRPr="00EC3B5E" w:rsidRDefault="000B4558" w:rsidP="000B4558">
            <w:pPr>
              <w:pStyle w:val="maintext"/>
              <w:ind w:firstLineChars="0" w:firstLine="0"/>
              <w:jc w:val="left"/>
              <w:rPr>
                <w:ins w:id="183" w:author="Yushu Zhang" w:date="2023-09-20T14:24:00Z"/>
                <w:rFonts w:ascii="Arial" w:hAnsi="Arial" w:cs="Arial"/>
                <w:color w:val="FF0000"/>
                <w:lang w:eastAsia="zh-CN"/>
              </w:rPr>
            </w:pPr>
            <w:ins w:id="184" w:author="Yushu Zhang" w:date="2023-09-20T14:25:00Z">
              <w:r w:rsidRPr="003521B7">
                <w:rPr>
                  <w:rFonts w:ascii="Arial" w:hAnsi="Arial" w:cs="Arial"/>
                  <w:color w:val="000000" w:themeColor="text1"/>
                  <w:lang w:eastAsia="zh-CN"/>
                </w:rPr>
                <w:t>No</w:t>
              </w:r>
            </w:ins>
          </w:p>
        </w:tc>
        <w:tc>
          <w:tcPr>
            <w:tcW w:w="0" w:type="auto"/>
            <w:shd w:val="clear" w:color="auto" w:fill="auto"/>
          </w:tcPr>
          <w:p w:rsidR="000B4558" w:rsidRPr="00EC3B5E" w:rsidRDefault="000B4558" w:rsidP="000B4558">
            <w:pPr>
              <w:pStyle w:val="maintext"/>
              <w:ind w:firstLineChars="0" w:firstLine="0"/>
              <w:jc w:val="left"/>
              <w:rPr>
                <w:ins w:id="185" w:author="Yushu Zhang" w:date="2023-09-20T14:24:00Z"/>
                <w:rFonts w:ascii="Arial" w:hAnsi="Arial" w:cs="Arial"/>
                <w:color w:val="FF0000"/>
                <w:lang w:eastAsia="zh-CN"/>
              </w:rPr>
            </w:pPr>
            <w:ins w:id="186" w:author="Yushu Zhang" w:date="2023-09-20T14:25:00Z">
              <w:r w:rsidRPr="003521B7">
                <w:rPr>
                  <w:rFonts w:ascii="Arial" w:hAnsi="Arial" w:cs="Arial"/>
                  <w:color w:val="000000" w:themeColor="text1"/>
                  <w:lang w:eastAsia="zh-CN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</w:tcPr>
          <w:p w:rsidR="000B4558" w:rsidRPr="00043D22" w:rsidRDefault="000B4558" w:rsidP="000B4558">
            <w:pPr>
              <w:rPr>
                <w:ins w:id="187" w:author="Yushu Zhang" w:date="2023-09-20T14:25:00Z"/>
                <w:rFonts w:eastAsiaTheme="minorEastAsia" w:cs="Arial"/>
                <w:color w:val="000000" w:themeColor="text1"/>
                <w:highlight w:val="yellow"/>
              </w:rPr>
            </w:pPr>
            <w:ins w:id="188" w:author="Yushu Zhang" w:date="2023-09-20T14:25:00Z">
              <w:r w:rsidRPr="00043D22">
                <w:rPr>
                  <w:rFonts w:eastAsiaTheme="minorEastAsia" w:cs="Arial"/>
                  <w:color w:val="000000" w:themeColor="text1"/>
                  <w:highlight w:val="yellow"/>
                </w:rPr>
                <w:t xml:space="preserve">Component 1 candidate value for </w:t>
              </w:r>
              <w:r>
                <w:rPr>
                  <w:rFonts w:eastAsiaTheme="minorEastAsia" w:cs="Arial"/>
                  <w:color w:val="000000" w:themeColor="text1"/>
                  <w:highlight w:val="yellow"/>
                </w:rPr>
                <w:t>A</w:t>
              </w:r>
              <w:r w:rsidRPr="00043D22">
                <w:rPr>
                  <w:rFonts w:eastAsiaTheme="minorEastAsia" w:cs="Arial"/>
                  <w:color w:val="000000" w:themeColor="text1"/>
                  <w:highlight w:val="yellow"/>
                </w:rPr>
                <w:t xml:space="preserve">-CSI report: </w:t>
              </w:r>
              <w:r>
                <w:rPr>
                  <w:rFonts w:eastAsiaTheme="minorEastAsia" w:cs="Arial"/>
                  <w:color w:val="000000" w:themeColor="text1"/>
                  <w:highlight w:val="yellow"/>
                </w:rPr>
                <w:t>{2, 3, 4}</w:t>
              </w:r>
            </w:ins>
          </w:p>
          <w:p w:rsidR="000B4558" w:rsidRDefault="000B4558" w:rsidP="000B4558">
            <w:pPr>
              <w:rPr>
                <w:ins w:id="189" w:author="Yushu Zhang" w:date="2023-09-20T14:25:00Z"/>
                <w:rFonts w:eastAsiaTheme="minorEastAsia" w:cs="Arial"/>
                <w:color w:val="FF0000"/>
              </w:rPr>
            </w:pPr>
            <w:ins w:id="190" w:author="Yushu Zhang" w:date="2023-09-20T14:25:00Z">
              <w:r w:rsidRPr="00043D22">
                <w:rPr>
                  <w:rFonts w:eastAsiaTheme="minorEastAsia" w:cs="Arial"/>
                  <w:color w:val="FF0000"/>
                  <w:highlight w:val="yellow"/>
                </w:rPr>
                <w:t xml:space="preserve">Component 2 candidate value for </w:t>
              </w:r>
              <w:r>
                <w:rPr>
                  <w:rFonts w:eastAsiaTheme="minorEastAsia" w:cs="Arial"/>
                  <w:color w:val="FF0000"/>
                  <w:highlight w:val="yellow"/>
                </w:rPr>
                <w:t>N</w:t>
              </w:r>
              <w:r w:rsidRPr="00043D22">
                <w:rPr>
                  <w:rFonts w:eastAsiaTheme="minorEastAsia" w:cs="Arial"/>
                  <w:color w:val="FF0000"/>
                  <w:highlight w:val="yellow"/>
                </w:rPr>
                <w:t xml:space="preserve">: </w:t>
              </w:r>
              <w:r>
                <w:rPr>
                  <w:rFonts w:eastAsiaTheme="minorEastAsia" w:cs="Arial"/>
                  <w:color w:val="FF0000"/>
                  <w:highlight w:val="yellow"/>
                </w:rPr>
                <w:t>{1,2,3,4}</w:t>
              </w:r>
            </w:ins>
          </w:p>
          <w:p w:rsidR="000B4558" w:rsidRPr="00CC2704" w:rsidRDefault="000B4558" w:rsidP="000B4558">
            <w:pPr>
              <w:rPr>
                <w:ins w:id="191" w:author="Yushu Zhang" w:date="2023-09-20T14:25:00Z"/>
                <w:rFonts w:eastAsiaTheme="minorEastAsia" w:cs="Arial"/>
                <w:color w:val="FF0000"/>
                <w:highlight w:val="yellow"/>
              </w:rPr>
            </w:pPr>
            <w:ins w:id="192" w:author="Yushu Zhang" w:date="2023-09-20T14:25:00Z">
              <w:r w:rsidRPr="00CC2704">
                <w:rPr>
                  <w:rFonts w:eastAsiaTheme="minorEastAsia" w:cs="Arial"/>
                  <w:color w:val="FF0000"/>
                  <w:highlight w:val="yellow"/>
                </w:rPr>
                <w:t xml:space="preserve">Component 3 candidate value: </w:t>
              </w:r>
              <w:r>
                <w:rPr>
                  <w:rFonts w:eastAsiaTheme="minorEastAsia" w:cs="Arial"/>
                  <w:color w:val="FF0000"/>
                  <w:highlight w:val="yellow"/>
                </w:rPr>
                <w:t>{1,2,3,4}</w:t>
              </w:r>
            </w:ins>
          </w:p>
          <w:p w:rsidR="000B4558" w:rsidRPr="00CC2704" w:rsidRDefault="000B4558" w:rsidP="000B4558">
            <w:pPr>
              <w:rPr>
                <w:ins w:id="193" w:author="Yushu Zhang" w:date="2023-09-20T14:25:00Z"/>
                <w:rFonts w:eastAsiaTheme="minorEastAsia" w:cs="Arial"/>
                <w:color w:val="FF0000"/>
                <w:highlight w:val="yellow"/>
              </w:rPr>
            </w:pPr>
            <w:ins w:id="194" w:author="Yushu Zhang" w:date="2023-09-20T14:25:00Z">
              <w:r w:rsidRPr="00CC2704">
                <w:rPr>
                  <w:rFonts w:eastAsiaTheme="minorEastAsia" w:cs="Arial"/>
                  <w:color w:val="FF0000"/>
                  <w:highlight w:val="yellow"/>
                </w:rPr>
                <w:lastRenderedPageBreak/>
                <w:t xml:space="preserve">Component 4 candidate value: </w:t>
              </w:r>
              <w:r>
                <w:rPr>
                  <w:rFonts w:eastAsiaTheme="minorEastAsia" w:cs="Arial"/>
                  <w:color w:val="FF0000"/>
                  <w:highlight w:val="yellow"/>
                </w:rPr>
                <w:t>{8, 16, 24, 32}</w:t>
              </w:r>
            </w:ins>
          </w:p>
          <w:p w:rsidR="000B4558" w:rsidRPr="00CC2704" w:rsidRDefault="000B4558" w:rsidP="000B4558">
            <w:pPr>
              <w:rPr>
                <w:ins w:id="195" w:author="Yushu Zhang" w:date="2023-09-20T14:25:00Z"/>
                <w:rFonts w:eastAsiaTheme="minorEastAsia" w:cs="Arial"/>
                <w:color w:val="FF0000"/>
                <w:highlight w:val="yellow"/>
              </w:rPr>
            </w:pPr>
            <w:ins w:id="196" w:author="Yushu Zhang" w:date="2023-09-20T14:25:00Z">
              <w:r w:rsidRPr="00CC2704">
                <w:rPr>
                  <w:rFonts w:eastAsiaTheme="minorEastAsia" w:cs="Arial"/>
                  <w:color w:val="FF0000"/>
                  <w:highlight w:val="yellow"/>
                </w:rPr>
                <w:t xml:space="preserve">Component 5 candidate value: </w:t>
              </w:r>
              <w:r>
                <w:rPr>
                  <w:rFonts w:eastAsiaTheme="minorEastAsia" w:cs="Arial"/>
                  <w:color w:val="FF0000"/>
                  <w:highlight w:val="yellow"/>
                </w:rPr>
                <w:t>{8, 16, 24, 32}</w:t>
              </w:r>
            </w:ins>
          </w:p>
          <w:p w:rsidR="000B4558" w:rsidRDefault="000B4558" w:rsidP="000B4558">
            <w:pPr>
              <w:rPr>
                <w:ins w:id="197" w:author="Yushu Zhang" w:date="2023-09-20T14:25:00Z"/>
                <w:rFonts w:eastAsiaTheme="minorEastAsia" w:cs="Arial"/>
                <w:color w:val="000000" w:themeColor="text1"/>
              </w:rPr>
            </w:pPr>
            <w:ins w:id="198" w:author="Yushu Zhang" w:date="2023-09-20T14:25:00Z">
              <w:r w:rsidRPr="00CC2704">
                <w:rPr>
                  <w:rFonts w:eastAsiaTheme="minorEastAsia" w:cs="Arial"/>
                  <w:color w:val="FF0000"/>
                  <w:highlight w:val="yellow"/>
                </w:rPr>
                <w:t xml:space="preserve">Component 6 candidate value: </w:t>
              </w:r>
              <w:r>
                <w:rPr>
                  <w:rFonts w:eastAsiaTheme="minorEastAsia" w:cs="Arial"/>
                  <w:color w:val="FF0000"/>
                  <w:highlight w:val="yellow"/>
                </w:rPr>
                <w:t>{1,2,3,4}</w:t>
              </w:r>
            </w:ins>
          </w:p>
          <w:p w:rsidR="000B4558" w:rsidRPr="00C017BE" w:rsidRDefault="000B4558" w:rsidP="000B4558">
            <w:pPr>
              <w:rPr>
                <w:ins w:id="199" w:author="Yushu Zhang" w:date="2023-09-20T14:24:00Z"/>
                <w:rFonts w:eastAsiaTheme="minorEastAsia" w:cs="Arial"/>
                <w:color w:val="FF0000"/>
                <w:highlight w:val="yellow"/>
              </w:rPr>
            </w:pPr>
          </w:p>
        </w:tc>
        <w:tc>
          <w:tcPr>
            <w:tcW w:w="0" w:type="auto"/>
            <w:shd w:val="clear" w:color="auto" w:fill="auto"/>
          </w:tcPr>
          <w:p w:rsidR="000B4558" w:rsidRPr="00EC3B5E" w:rsidRDefault="000B4558" w:rsidP="000B4558">
            <w:pPr>
              <w:pStyle w:val="maintext"/>
              <w:ind w:firstLineChars="0" w:firstLine="0"/>
              <w:jc w:val="left"/>
              <w:rPr>
                <w:ins w:id="200" w:author="Yushu Zhang" w:date="2023-09-20T14:24:00Z"/>
                <w:rFonts w:ascii="Arial" w:hAnsi="Arial" w:cs="Arial"/>
                <w:color w:val="FF0000"/>
                <w:lang w:eastAsia="ja-JP"/>
              </w:rPr>
            </w:pPr>
            <w:ins w:id="201" w:author="Yushu Zhang" w:date="2023-09-20T14:25:00Z">
              <w:r w:rsidRPr="003521B7">
                <w:rPr>
                  <w:rFonts w:ascii="Arial" w:hAnsi="Arial" w:cs="Arial"/>
                  <w:color w:val="000000" w:themeColor="text1"/>
                  <w:lang w:eastAsia="ja-JP"/>
                </w:rPr>
                <w:lastRenderedPageBreak/>
                <w:t xml:space="preserve">Optional with capability </w:t>
              </w:r>
              <w:proofErr w:type="spellStart"/>
              <w:r w:rsidRPr="003521B7">
                <w:rPr>
                  <w:rFonts w:ascii="Arial" w:hAnsi="Arial" w:cs="Arial"/>
                  <w:color w:val="000000" w:themeColor="text1"/>
                  <w:lang w:eastAsia="ja-JP"/>
                </w:rPr>
                <w:t>signaling</w:t>
              </w:r>
            </w:ins>
            <w:proofErr w:type="spellEnd"/>
          </w:p>
        </w:tc>
      </w:tr>
    </w:tbl>
    <w:p w:rsidR="000B4558" w:rsidRDefault="000B4558" w:rsidP="006E67CB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:rsidR="006E67CB" w:rsidRDefault="000B4558" w:rsidP="009A3759">
      <w:pPr>
        <w:pStyle w:val="Heading1"/>
      </w:pPr>
      <w:r>
        <w:t>Joint spatial domain and power domain adaptation</w:t>
      </w:r>
    </w:p>
    <w:p w:rsidR="00AE7294" w:rsidRDefault="000B4558" w:rsidP="009A3759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Currently joint spatial domain and power domain adaptation are supported</w:t>
      </w:r>
      <w:r w:rsidR="00AE7294">
        <w:rPr>
          <w:lang w:val="en-US" w:eastAsia="zh-CN"/>
        </w:rPr>
        <w:t>.</w:t>
      </w:r>
      <w:r>
        <w:rPr>
          <w:lang w:val="en-US" w:eastAsia="zh-CN"/>
        </w:rPr>
        <w:t xml:space="preserve"> Therefore, it is necessary to consider a new FG for joint spatial domain and power domain adaptation, where the component can be similar to FG 42-1.</w:t>
      </w:r>
      <w:r w:rsidR="00AE7294">
        <w:rPr>
          <w:lang w:val="en-US" w:eastAsia="zh-CN"/>
        </w:rPr>
        <w:t xml:space="preserve"> </w:t>
      </w:r>
    </w:p>
    <w:p w:rsidR="00AE7294" w:rsidRDefault="00AE7294" w:rsidP="009A3759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AE7294">
        <w:rPr>
          <w:b/>
          <w:bCs/>
          <w:i/>
          <w:iCs/>
          <w:lang w:val="en-US" w:eastAsia="zh-CN"/>
        </w:rPr>
        <w:t xml:space="preserve">Proposal </w:t>
      </w:r>
      <w:r w:rsidR="000B4558">
        <w:rPr>
          <w:b/>
          <w:bCs/>
          <w:i/>
          <w:iCs/>
          <w:lang w:val="en-US" w:eastAsia="zh-CN"/>
        </w:rPr>
        <w:t>3</w:t>
      </w:r>
      <w:r w:rsidRPr="00AE7294">
        <w:rPr>
          <w:b/>
          <w:bCs/>
          <w:i/>
          <w:iCs/>
          <w:lang w:val="en-US" w:eastAsia="zh-CN"/>
        </w:rPr>
        <w:t xml:space="preserve">: Introduce the following UE FG </w:t>
      </w:r>
      <w:r w:rsidR="000B4558">
        <w:rPr>
          <w:b/>
          <w:bCs/>
          <w:i/>
          <w:iCs/>
          <w:lang w:val="en-US" w:eastAsia="zh-CN"/>
        </w:rPr>
        <w:t>for joint spatial domain and power domain adaptation.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7"/>
        <w:gridCol w:w="519"/>
        <w:gridCol w:w="2594"/>
        <w:gridCol w:w="2621"/>
        <w:gridCol w:w="277"/>
        <w:gridCol w:w="561"/>
        <w:gridCol w:w="277"/>
        <w:gridCol w:w="1785"/>
        <w:gridCol w:w="705"/>
        <w:gridCol w:w="472"/>
        <w:gridCol w:w="472"/>
        <w:gridCol w:w="550"/>
        <w:gridCol w:w="1846"/>
        <w:gridCol w:w="1294"/>
      </w:tblGrid>
      <w:tr w:rsidR="000B4558" w:rsidRPr="004F0FF4" w:rsidTr="00A2489C">
        <w:tc>
          <w:tcPr>
            <w:tcW w:w="0" w:type="auto"/>
            <w:shd w:val="clear" w:color="auto" w:fill="auto"/>
          </w:tcPr>
          <w:p w:rsidR="000B4558" w:rsidRP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42. </w:t>
            </w:r>
            <w:proofErr w:type="spellStart"/>
            <w:r w:rsidRPr="000B4558">
              <w:rPr>
                <w:rFonts w:ascii="Arial" w:eastAsia="SimSun" w:hAnsi="Arial" w:cs="Arial"/>
                <w:color w:val="000000" w:themeColor="text1"/>
                <w:lang w:eastAsia="zh-CN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0B4558" w:rsidRP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lang w:eastAsia="zh-CN"/>
              </w:rPr>
              <w:t>42-3</w:t>
            </w:r>
          </w:p>
        </w:tc>
        <w:tc>
          <w:tcPr>
            <w:tcW w:w="0" w:type="auto"/>
            <w:shd w:val="clear" w:color="auto" w:fill="auto"/>
          </w:tcPr>
          <w:p w:rsidR="000B4558" w:rsidRP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lang w:eastAsia="zh-CN"/>
              </w:rPr>
              <w:t>Joint s</w:t>
            </w:r>
            <w:r w:rsidRPr="004F0FF4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patial domain </w:t>
            </w:r>
            <w:r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and power domain </w:t>
            </w:r>
            <w:r w:rsidRPr="004F0FF4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adaptation with CSI feedback </w:t>
            </w:r>
            <w:r w:rsidRPr="000B4558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based on CSI report sub-configuration(s) </w:t>
            </w:r>
          </w:p>
        </w:tc>
        <w:tc>
          <w:tcPr>
            <w:tcW w:w="0" w:type="auto"/>
            <w:shd w:val="clear" w:color="auto" w:fill="auto"/>
          </w:tcPr>
          <w:p w:rsidR="000B4558" w:rsidRPr="000B4558" w:rsidRDefault="000B4558" w:rsidP="00A2489C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  <w:t>1. The max number of sub-configurations L in one CSI report configuration</w:t>
            </w:r>
          </w:p>
          <w:p w:rsidR="000B4558" w:rsidRPr="000B4558" w:rsidRDefault="000B4558" w:rsidP="00A2489C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  <w:t>2. Report of N CSI(s) in one CSI report where each CSI corresponds to one sub-configuration.</w:t>
            </w:r>
          </w:p>
          <w:p w:rsidR="000B4558" w:rsidRPr="000B4558" w:rsidRDefault="000B4558" w:rsidP="00A2489C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  <w:t>3. Supported maximum number of simultaneous NZP-CSI-RS resources per CC</w:t>
            </w:r>
          </w:p>
          <w:p w:rsidR="000B4558" w:rsidRPr="000B4558" w:rsidRDefault="000B4558" w:rsidP="00A2489C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  <w:t>4. Supported maximum number of total CSI-RS ports in simultaneous NZP-CSI-RS resources per CC</w:t>
            </w:r>
          </w:p>
          <w:p w:rsidR="000B4558" w:rsidRPr="000B4558" w:rsidRDefault="000B4558" w:rsidP="00A2489C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  <w:t>5. Supported maximum number of total CSI-RS ports in simultaneous NZP-CSI-RS resources in active BWPs across all CCs</w:t>
            </w:r>
          </w:p>
          <w:p w:rsidR="000B4558" w:rsidRPr="000B4558" w:rsidRDefault="000B4558" w:rsidP="00A2489C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  <w:t>6. Supported maximum number of simultaneous NZP-CSI-RS resources in active BWPs across all CCs</w:t>
            </w:r>
          </w:p>
          <w:p w:rsidR="000B4558" w:rsidRPr="000B4558" w:rsidRDefault="000B4558" w:rsidP="00A2489C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  <w:t xml:space="preserve">7. Supported configuration for each sub-configuration </w:t>
            </w:r>
          </w:p>
        </w:tc>
        <w:tc>
          <w:tcPr>
            <w:tcW w:w="0" w:type="auto"/>
            <w:shd w:val="clear" w:color="auto" w:fill="auto"/>
          </w:tcPr>
          <w:p w:rsidR="000B4558" w:rsidRP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0B4558" w:rsidRP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:rsidR="000B4558" w:rsidRP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0B4558" w:rsidRP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lang w:eastAsia="zh-CN"/>
              </w:rPr>
              <w:t>UE does not support joint spatial domain and power domain adaptation</w:t>
            </w:r>
          </w:p>
        </w:tc>
        <w:tc>
          <w:tcPr>
            <w:tcW w:w="0" w:type="auto"/>
            <w:shd w:val="clear" w:color="auto" w:fill="auto"/>
          </w:tcPr>
          <w:p w:rsidR="000B4558" w:rsidRP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:rsidR="000B4558" w:rsidRP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0B4558" w:rsidRP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0B4558" w:rsidRP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0B4558" w:rsidRPr="000B4558" w:rsidRDefault="000B4558" w:rsidP="00A2489C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  <w:t>Component 1 candidate value {2,3,4}</w:t>
            </w:r>
          </w:p>
          <w:p w:rsidR="000B4558" w:rsidRPr="000B4558" w:rsidRDefault="000B4558" w:rsidP="00A2489C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  <w:t>Component 2 candidate value(s): {1,2,3,4}</w:t>
            </w:r>
          </w:p>
          <w:p w:rsidR="000B4558" w:rsidRPr="000B4558" w:rsidRDefault="000B4558" w:rsidP="00A2489C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  <w:t>Component 3 candidate value(s): {1,2,3,4}</w:t>
            </w:r>
          </w:p>
          <w:p w:rsidR="000B4558" w:rsidRPr="000B4558" w:rsidRDefault="000B4558" w:rsidP="00A2489C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  <w:t>Component 4 candidate value(s): {8, 16, 24, 32}</w:t>
            </w:r>
          </w:p>
          <w:p w:rsidR="000B4558" w:rsidRPr="000B4558" w:rsidRDefault="000B4558" w:rsidP="00A2489C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  <w:t>Component 5 candidate value(s): {8, 16, 24, 32}</w:t>
            </w:r>
          </w:p>
          <w:p w:rsidR="000B4558" w:rsidRPr="000B4558" w:rsidRDefault="000B4558" w:rsidP="00A2489C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  <w:t>Component 6 candidate value: {1,2,3,4}</w:t>
            </w:r>
          </w:p>
          <w:p w:rsidR="000B4558" w:rsidRPr="000B4558" w:rsidRDefault="000B4558" w:rsidP="00A2489C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  <w:t>Component 7 candidate value: {port subset, list of CSI-RS IDs, both}</w:t>
            </w:r>
          </w:p>
          <w:p w:rsidR="000B4558" w:rsidRPr="000B4558" w:rsidRDefault="000B4558" w:rsidP="00A2489C">
            <w:pPr>
              <w:rPr>
                <w:rFonts w:ascii="Arial" w:eastAsia="SimSun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0B4558" w:rsidRP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0B4558" w:rsidRPr="000B4558" w:rsidRDefault="000B4558" w:rsidP="00A2489C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 w:rsidRPr="000B4558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Optional with capability </w:t>
            </w:r>
            <w:proofErr w:type="spellStart"/>
            <w:r w:rsidRPr="000B4558">
              <w:rPr>
                <w:rFonts w:ascii="Arial" w:eastAsia="SimSun" w:hAnsi="Arial" w:cs="Arial"/>
                <w:color w:val="000000" w:themeColor="text1"/>
                <w:lang w:eastAsia="zh-CN"/>
              </w:rPr>
              <w:t>signaling</w:t>
            </w:r>
            <w:proofErr w:type="spellEnd"/>
          </w:p>
        </w:tc>
      </w:tr>
    </w:tbl>
    <w:p w:rsidR="000B4558" w:rsidRDefault="000B4558" w:rsidP="009A3759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p w:rsidR="00AE7294" w:rsidRDefault="00AE7294" w:rsidP="009A3759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:rsidR="009A3759" w:rsidRDefault="000B4558" w:rsidP="00FA59B5">
      <w:pPr>
        <w:pStyle w:val="Heading1"/>
      </w:pPr>
      <w:r>
        <w:t>Cell DTX/DRX</w:t>
      </w:r>
    </w:p>
    <w:p w:rsidR="00014DE5" w:rsidRDefault="000B4558" w:rsidP="00FA59B5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For cell DTX/DRX, the remaining issue is the </w:t>
      </w:r>
      <w:r w:rsidR="00014DE5">
        <w:rPr>
          <w:lang w:val="en-US" w:eastAsia="zh-CN"/>
        </w:rPr>
        <w:t>component for FG 42-4. In our view, the UE can report that the UE supports cell DTX only, DRX only or both</w:t>
      </w:r>
      <w:r w:rsidR="00AE7294">
        <w:rPr>
          <w:lang w:val="en-US" w:eastAsia="zh-CN"/>
        </w:rPr>
        <w:t>.</w:t>
      </w:r>
      <w:r w:rsidR="00014DE5">
        <w:rPr>
          <w:lang w:val="en-US" w:eastAsia="zh-CN"/>
        </w:rPr>
        <w:t xml:space="preserve"> Therefore, we propose the following component in FG 42-4.</w:t>
      </w:r>
    </w:p>
    <w:p w:rsidR="00014DE5" w:rsidRPr="00014DE5" w:rsidRDefault="00014DE5" w:rsidP="00FA59B5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014DE5">
        <w:rPr>
          <w:b/>
          <w:bCs/>
          <w:i/>
          <w:iCs/>
          <w:lang w:val="en-US" w:eastAsia="zh-CN"/>
        </w:rPr>
        <w:t>Proposal 4: Support the following modification for FG 42-4.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9"/>
        <w:gridCol w:w="517"/>
        <w:gridCol w:w="2111"/>
        <w:gridCol w:w="2998"/>
        <w:gridCol w:w="277"/>
        <w:gridCol w:w="561"/>
        <w:gridCol w:w="277"/>
        <w:gridCol w:w="2262"/>
        <w:gridCol w:w="594"/>
        <w:gridCol w:w="472"/>
        <w:gridCol w:w="472"/>
        <w:gridCol w:w="550"/>
        <w:gridCol w:w="1636"/>
        <w:gridCol w:w="1254"/>
      </w:tblGrid>
      <w:tr w:rsidR="00014DE5" w:rsidRPr="00CB0607" w:rsidTr="00A2489C">
        <w:tc>
          <w:tcPr>
            <w:tcW w:w="0" w:type="auto"/>
            <w:shd w:val="clear" w:color="auto" w:fill="auto"/>
          </w:tcPr>
          <w:p w:rsidR="00014DE5" w:rsidRPr="00CB0607" w:rsidRDefault="00014DE5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 xml:space="preserve">42. </w:t>
            </w:r>
            <w:proofErr w:type="spellStart"/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>Netw_Energy_NR</w:t>
            </w:r>
            <w:proofErr w:type="spellEnd"/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014DE5" w:rsidRPr="00CB0607" w:rsidRDefault="00014DE5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eastAsia="MS Mincho" w:hAnsi="Arial" w:cs="Arial"/>
                <w:color w:val="000000" w:themeColor="text1"/>
                <w:lang w:eastAsia="ja-JP"/>
              </w:rPr>
              <w:t>42-4</w:t>
            </w:r>
          </w:p>
        </w:tc>
        <w:tc>
          <w:tcPr>
            <w:tcW w:w="0" w:type="auto"/>
            <w:shd w:val="clear" w:color="auto" w:fill="auto"/>
          </w:tcPr>
          <w:p w:rsidR="00014DE5" w:rsidRPr="00CB0607" w:rsidRDefault="00014DE5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eastAsia="SimSun" w:hAnsi="Arial" w:cs="Arial"/>
                <w:color w:val="000000" w:themeColor="text1"/>
                <w:lang w:eastAsia="zh-CN"/>
              </w:rPr>
              <w:t>Cell DTX</w:t>
            </w:r>
            <w:r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 or </w:t>
            </w:r>
            <w:r w:rsidRPr="00CB0607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DRX operation based on RRC configuration </w:t>
            </w:r>
            <w:r w:rsidRPr="00CB0607">
              <w:rPr>
                <w:rFonts w:ascii="Arial" w:hAnsi="Arial" w:cs="Arial"/>
                <w:color w:val="FF0000"/>
                <w:highlight w:val="yellow"/>
              </w:rPr>
              <w:t>[with one DTX/DRX configuration per cell]</w:t>
            </w:r>
          </w:p>
        </w:tc>
        <w:tc>
          <w:tcPr>
            <w:tcW w:w="0" w:type="auto"/>
            <w:shd w:val="clear" w:color="auto" w:fill="auto"/>
          </w:tcPr>
          <w:p w:rsidR="00014DE5" w:rsidDel="00014DE5" w:rsidRDefault="00014DE5" w:rsidP="00014DE5">
            <w:pPr>
              <w:rPr>
                <w:del w:id="202" w:author="Yushu Zhang" w:date="2023-09-20T14:35:00Z"/>
                <w:rFonts w:cs="Arial"/>
                <w:color w:val="FF0000"/>
              </w:rPr>
            </w:pPr>
            <w:r w:rsidRPr="00CB0607">
              <w:rPr>
                <w:rFonts w:cs="Arial"/>
                <w:color w:val="FF0000"/>
              </w:rPr>
              <w:t xml:space="preserve">Support of cell DTX/DRX operation </w:t>
            </w:r>
            <w:del w:id="203" w:author="Yushu Zhang" w:date="2023-09-20T14:35:00Z">
              <w:r w:rsidRPr="00CB0607" w:rsidDel="00014DE5">
                <w:rPr>
                  <w:rFonts w:cs="Arial"/>
                  <w:color w:val="FF0000"/>
                  <w:highlight w:val="yellow"/>
                </w:rPr>
                <w:delText>[with one DTX/DRX configuration per cell]</w:delText>
              </w:r>
            </w:del>
          </w:p>
          <w:p w:rsidR="00014DE5" w:rsidRDefault="00014DE5" w:rsidP="00014DE5">
            <w:pPr>
              <w:rPr>
                <w:ins w:id="204" w:author="Yushu Zhang" w:date="2023-09-20T14:35:00Z"/>
                <w:rFonts w:cs="Arial"/>
                <w:color w:val="FF0000"/>
              </w:rPr>
            </w:pPr>
          </w:p>
          <w:p w:rsidR="00014DE5" w:rsidRPr="00CB0607" w:rsidRDefault="00014DE5" w:rsidP="00014DE5">
            <w:pPr>
              <w:rPr>
                <w:ins w:id="205" w:author="Yushu Zhang" w:date="2023-09-20T14:35:00Z"/>
                <w:rFonts w:cs="Arial"/>
                <w:color w:val="FF0000"/>
              </w:rPr>
            </w:pPr>
            <w:ins w:id="206" w:author="Yushu Zhang" w:date="2023-09-20T14:35:00Z">
              <w:r>
                <w:rPr>
                  <w:rFonts w:cs="Arial"/>
                  <w:color w:val="FF0000"/>
                </w:rPr>
                <w:t>1. Supported cell DTX/DRX operat</w:t>
              </w:r>
            </w:ins>
            <w:ins w:id="207" w:author="Yushu Zhang" w:date="2023-09-20T14:36:00Z">
              <w:r>
                <w:rPr>
                  <w:rFonts w:cs="Arial"/>
                  <w:color w:val="FF0000"/>
                </w:rPr>
                <w:t>ion</w:t>
              </w:r>
            </w:ins>
          </w:p>
          <w:p w:rsidR="00014DE5" w:rsidRPr="00CB0607" w:rsidDel="00014DE5" w:rsidRDefault="00014DE5">
            <w:pPr>
              <w:rPr>
                <w:del w:id="208" w:author="Yushu Zhang" w:date="2023-09-20T14:35:00Z"/>
                <w:rFonts w:cs="Arial"/>
                <w:color w:val="000000" w:themeColor="text1"/>
                <w:highlight w:val="yellow"/>
              </w:rPr>
            </w:pPr>
            <w:del w:id="209" w:author="Yushu Zhang" w:date="2023-09-20T14:35:00Z">
              <w:r w:rsidRPr="00CB0607" w:rsidDel="00014DE5">
                <w:rPr>
                  <w:rFonts w:cs="Arial"/>
                  <w:color w:val="000000" w:themeColor="text1"/>
                  <w:highlight w:val="yellow"/>
                </w:rPr>
                <w:delText xml:space="preserve">[1) During non-active </w:delText>
              </w:r>
              <w:r w:rsidRPr="00CB0607" w:rsidDel="00014DE5">
                <w:rPr>
                  <w:rFonts w:cs="Arial"/>
                  <w:strike/>
                  <w:color w:val="FF0000"/>
                  <w:highlight w:val="yellow"/>
                </w:rPr>
                <w:delText>duration</w:delText>
              </w:r>
              <w:r w:rsidRPr="00CB0607" w:rsidDel="00014DE5">
                <w:rPr>
                  <w:rFonts w:cs="Arial"/>
                  <w:color w:val="FF0000"/>
                  <w:highlight w:val="yellow"/>
                </w:rPr>
                <w:delText xml:space="preserve"> </w:delText>
              </w:r>
              <w:r w:rsidRPr="00CB0607" w:rsidDel="00014DE5">
                <w:rPr>
                  <w:rFonts w:eastAsia="Yu Mincho" w:cs="Arial"/>
                  <w:color w:val="FF0000"/>
                  <w:highlight w:val="yellow"/>
                  <w:lang w:eastAsia="ja-JP"/>
                </w:rPr>
                <w:delText>period</w:delText>
              </w:r>
              <w:r w:rsidRPr="00CB0607" w:rsidDel="00014DE5">
                <w:rPr>
                  <w:rFonts w:cs="Arial"/>
                  <w:color w:val="000000" w:themeColor="text1"/>
                  <w:highlight w:val="yellow"/>
                </w:rPr>
                <w:delText xml:space="preserve"> of Cell DTX, UE does not </w:delText>
              </w:r>
              <w:r w:rsidRPr="00CB0607" w:rsidDel="00014DE5">
                <w:rPr>
                  <w:rFonts w:cs="Arial"/>
                  <w:strike/>
                  <w:color w:val="FF0000"/>
                  <w:highlight w:val="yellow"/>
                </w:rPr>
                <w:delText>expect to</w:delText>
              </w:r>
              <w:r w:rsidRPr="00CB0607" w:rsidDel="00014DE5">
                <w:rPr>
                  <w:rFonts w:cs="Arial"/>
                  <w:color w:val="000000" w:themeColor="text1"/>
                  <w:highlight w:val="yellow"/>
                </w:rPr>
                <w:delText xml:space="preserve"> receive and/or process the following channels/signals from the gNB:</w:delText>
              </w:r>
            </w:del>
          </w:p>
          <w:p w:rsidR="00014DE5" w:rsidRPr="00CB0607" w:rsidDel="00014DE5" w:rsidRDefault="00014DE5">
            <w:pPr>
              <w:rPr>
                <w:del w:id="210" w:author="Yushu Zhang" w:date="2023-09-20T14:35:00Z"/>
                <w:rFonts w:cs="Arial"/>
                <w:color w:val="000000" w:themeColor="text1"/>
                <w:highlight w:val="yellow"/>
              </w:rPr>
            </w:pPr>
            <w:del w:id="211" w:author="Yushu Zhang" w:date="2023-09-20T14:35:00Z">
              <w:r w:rsidRPr="00CB0607" w:rsidDel="00014DE5">
                <w:rPr>
                  <w:rFonts w:cs="Arial"/>
                  <w:color w:val="000000" w:themeColor="text1"/>
                  <w:highlight w:val="yellow"/>
                </w:rPr>
                <w:delText>- Periodic/Semi-persistent CSI-RS configuration in CSI-ReportConfig with reportQuantity including RI</w:delText>
              </w:r>
            </w:del>
          </w:p>
          <w:p w:rsidR="00014DE5" w:rsidRPr="00CB0607" w:rsidDel="00014DE5" w:rsidRDefault="00014DE5">
            <w:pPr>
              <w:rPr>
                <w:del w:id="212" w:author="Yushu Zhang" w:date="2023-09-20T14:35:00Z"/>
                <w:rFonts w:cs="Arial"/>
                <w:color w:val="000000" w:themeColor="text1"/>
                <w:highlight w:val="yellow"/>
              </w:rPr>
            </w:pPr>
            <w:del w:id="213" w:author="Yushu Zhang" w:date="2023-09-20T14:35:00Z">
              <w:r w:rsidRPr="00CB0607" w:rsidDel="00014DE5">
                <w:rPr>
                  <w:rFonts w:cs="Arial"/>
                  <w:color w:val="000000" w:themeColor="text1"/>
                  <w:highlight w:val="yellow"/>
                </w:rPr>
                <w:delText xml:space="preserve">2) During non-active </w:delText>
              </w:r>
              <w:r w:rsidRPr="00CB0607" w:rsidDel="00014DE5">
                <w:rPr>
                  <w:rFonts w:cs="Arial"/>
                  <w:strike/>
                  <w:color w:val="FF0000"/>
                  <w:highlight w:val="yellow"/>
                </w:rPr>
                <w:delText>duration</w:delText>
              </w:r>
              <w:r w:rsidRPr="00CB0607" w:rsidDel="00014DE5">
                <w:rPr>
                  <w:rFonts w:cs="Arial"/>
                  <w:color w:val="FF0000"/>
                  <w:highlight w:val="yellow"/>
                </w:rPr>
                <w:delText xml:space="preserve"> </w:delText>
              </w:r>
              <w:r w:rsidRPr="00CB0607" w:rsidDel="00014DE5">
                <w:rPr>
                  <w:rFonts w:eastAsia="Yu Mincho" w:cs="Arial"/>
                  <w:color w:val="FF0000"/>
                  <w:highlight w:val="yellow"/>
                  <w:lang w:eastAsia="ja-JP"/>
                </w:rPr>
                <w:delText>period</w:delText>
              </w:r>
              <w:r w:rsidRPr="00CB0607" w:rsidDel="00014DE5">
                <w:rPr>
                  <w:rFonts w:cs="Arial"/>
                  <w:color w:val="000000" w:themeColor="text1"/>
                  <w:highlight w:val="yellow"/>
                </w:rPr>
                <w:delText xml:space="preserve"> of Cell DRX, UE does not </w:delText>
              </w:r>
              <w:r w:rsidRPr="00CB0607" w:rsidDel="00014DE5">
                <w:rPr>
                  <w:rFonts w:cs="Arial"/>
                  <w:strike/>
                  <w:color w:val="FF0000"/>
                  <w:highlight w:val="yellow"/>
                </w:rPr>
                <w:delText>expect to</w:delText>
              </w:r>
              <w:r w:rsidRPr="00CB0607" w:rsidDel="00014DE5">
                <w:rPr>
                  <w:rFonts w:cs="Arial"/>
                  <w:color w:val="FF0000"/>
                  <w:highlight w:val="yellow"/>
                </w:rPr>
                <w:delText xml:space="preserve"> </w:delText>
              </w:r>
              <w:r w:rsidRPr="00CB0607" w:rsidDel="00014DE5">
                <w:rPr>
                  <w:rFonts w:cs="Arial"/>
                  <w:color w:val="000000" w:themeColor="text1"/>
                  <w:highlight w:val="yellow"/>
                </w:rPr>
                <w:delText xml:space="preserve">transmit the following channels/signals </w:delText>
              </w:r>
              <w:r w:rsidRPr="00CB0607" w:rsidDel="00014DE5">
                <w:rPr>
                  <w:rFonts w:cs="Arial"/>
                  <w:strike/>
                  <w:color w:val="FF0000"/>
                  <w:highlight w:val="yellow"/>
                </w:rPr>
                <w:delText>from</w:delText>
              </w:r>
              <w:r w:rsidRPr="00CB0607" w:rsidDel="00014DE5">
                <w:rPr>
                  <w:rFonts w:cs="Arial"/>
                  <w:color w:val="FF0000"/>
                  <w:highlight w:val="yellow"/>
                </w:rPr>
                <w:delText xml:space="preserve"> to </w:delText>
              </w:r>
              <w:r w:rsidRPr="00CB0607" w:rsidDel="00014DE5">
                <w:rPr>
                  <w:rFonts w:cs="Arial"/>
                  <w:color w:val="000000" w:themeColor="text1"/>
                  <w:highlight w:val="yellow"/>
                </w:rPr>
                <w:delText>the gNB:</w:delText>
              </w:r>
            </w:del>
          </w:p>
          <w:p w:rsidR="00014DE5" w:rsidRPr="00CB0607" w:rsidDel="00014DE5" w:rsidRDefault="00014DE5">
            <w:pPr>
              <w:rPr>
                <w:del w:id="214" w:author="Yushu Zhang" w:date="2023-09-20T14:35:00Z"/>
                <w:rFonts w:cs="Arial"/>
                <w:color w:val="000000" w:themeColor="text1"/>
                <w:highlight w:val="yellow"/>
              </w:rPr>
            </w:pPr>
            <w:del w:id="215" w:author="Yushu Zhang" w:date="2023-09-20T14:35:00Z">
              <w:r w:rsidRPr="00CB0607" w:rsidDel="00014DE5">
                <w:rPr>
                  <w:rFonts w:cs="Arial"/>
                  <w:color w:val="000000" w:themeColor="text1"/>
                  <w:highlight w:val="yellow"/>
                </w:rPr>
                <w:delText>- Periodic/Semi-persistent CSI report</w:delText>
              </w:r>
            </w:del>
          </w:p>
          <w:p w:rsidR="00014DE5" w:rsidRPr="00CB0607" w:rsidRDefault="00014DE5">
            <w:pPr>
              <w:rPr>
                <w:rFonts w:ascii="Arial" w:hAnsi="Arial" w:cs="Arial"/>
                <w:sz w:val="18"/>
              </w:rPr>
              <w:pPrChange w:id="216" w:author="Yushu Zhang" w:date="2023-09-20T14:35:00Z">
                <w:pPr>
                  <w:pStyle w:val="maintext"/>
                  <w:ind w:firstLineChars="0" w:firstLine="0"/>
                  <w:jc w:val="left"/>
                </w:pPr>
              </w:pPrChange>
            </w:pPr>
            <w:del w:id="217" w:author="Yushu Zhang" w:date="2023-09-20T14:35:00Z">
              <w:r w:rsidRPr="00CB0607" w:rsidDel="00014DE5">
                <w:rPr>
                  <w:rFonts w:ascii="Arial" w:hAnsi="Arial" w:cs="Arial"/>
                  <w:color w:val="000000" w:themeColor="text1"/>
                  <w:highlight w:val="yellow"/>
                </w:rPr>
                <w:delText>- Periodic/Semi-persistent SRS]</w:delText>
              </w:r>
            </w:del>
          </w:p>
        </w:tc>
        <w:tc>
          <w:tcPr>
            <w:tcW w:w="0" w:type="auto"/>
            <w:shd w:val="clear" w:color="auto" w:fill="auto"/>
          </w:tcPr>
          <w:p w:rsidR="00014DE5" w:rsidRPr="00CB0607" w:rsidRDefault="00014DE5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:rsidR="00014DE5" w:rsidRPr="00CB0607" w:rsidRDefault="00014DE5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eastAsia="SimSun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:rsidR="00014DE5" w:rsidRPr="00CB0607" w:rsidRDefault="00014DE5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:rsidR="00014DE5" w:rsidRPr="00CB0607" w:rsidRDefault="00014DE5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</w:rPr>
              <w:t xml:space="preserve">UE does not support Cell DTX/DRX operation </w:t>
            </w:r>
            <w:r w:rsidRPr="00CB0607">
              <w:rPr>
                <w:rFonts w:ascii="Arial" w:hAnsi="Arial" w:cs="Arial"/>
                <w:color w:val="FF0000"/>
                <w:highlight w:val="yellow"/>
              </w:rPr>
              <w:t>[with one DTX/DRX configuration per cell]</w:t>
            </w:r>
            <w:r w:rsidRPr="00CB0607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CB0607">
              <w:rPr>
                <w:rFonts w:ascii="Arial" w:hAnsi="Arial" w:cs="Arial"/>
                <w:strike/>
                <w:color w:val="FF0000"/>
              </w:rPr>
              <w:t>for network energy savings</w:t>
            </w:r>
          </w:p>
        </w:tc>
        <w:tc>
          <w:tcPr>
            <w:tcW w:w="0" w:type="auto"/>
            <w:shd w:val="clear" w:color="auto" w:fill="auto"/>
          </w:tcPr>
          <w:p w:rsidR="00014DE5" w:rsidRPr="00CB0607" w:rsidRDefault="00014DE5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DF3C04">
              <w:rPr>
                <w:rFonts w:ascii="Arial" w:eastAsia="SimSun" w:hAnsi="Arial" w:cs="Arial"/>
                <w:color w:val="000000" w:themeColor="text1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:rsidR="00014DE5" w:rsidRPr="00CB0607" w:rsidRDefault="00014DE5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014DE5" w:rsidRPr="00CB0607" w:rsidRDefault="00014DE5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014DE5" w:rsidRPr="00CB0607" w:rsidRDefault="00014DE5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014DE5" w:rsidRDefault="00014DE5" w:rsidP="00A2489C">
            <w:pPr>
              <w:pStyle w:val="maintext"/>
              <w:ind w:firstLineChars="0" w:firstLine="0"/>
              <w:jc w:val="left"/>
              <w:rPr>
                <w:ins w:id="218" w:author="Yushu Zhang" w:date="2023-09-20T14:36:00Z"/>
                <w:rFonts w:ascii="Arial" w:hAnsi="Arial" w:cs="Arial"/>
                <w:color w:val="000000" w:themeColor="text1"/>
              </w:rPr>
            </w:pPr>
            <w:r w:rsidRPr="00CB0607">
              <w:rPr>
                <w:rFonts w:ascii="Arial" w:hAnsi="Arial" w:cs="Arial"/>
                <w:color w:val="000000" w:themeColor="text1"/>
              </w:rPr>
              <w:t xml:space="preserve">Note: RAN2 may </w:t>
            </w:r>
            <w:r>
              <w:rPr>
                <w:rFonts w:ascii="Arial" w:hAnsi="Arial" w:cs="Arial"/>
                <w:color w:val="000000" w:themeColor="text1"/>
              </w:rPr>
              <w:t xml:space="preserve">add additional details </w:t>
            </w:r>
          </w:p>
          <w:p w:rsidR="00014DE5" w:rsidRPr="00CB0607" w:rsidRDefault="00014DE5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ins w:id="219" w:author="Yushu Zhang" w:date="2023-09-20T14:36:00Z">
              <w:r>
                <w:rPr>
                  <w:rFonts w:ascii="Arial" w:hAnsi="Arial" w:cs="Arial"/>
                  <w:color w:val="000000" w:themeColor="text1"/>
                </w:rPr>
                <w:t>Candidate value for component 1: {cell DTX, cell DRX, both}</w:t>
              </w:r>
            </w:ins>
          </w:p>
        </w:tc>
        <w:tc>
          <w:tcPr>
            <w:tcW w:w="0" w:type="auto"/>
            <w:shd w:val="clear" w:color="auto" w:fill="auto"/>
          </w:tcPr>
          <w:p w:rsidR="00014DE5" w:rsidRPr="00CB0607" w:rsidRDefault="00014DE5" w:rsidP="00A2489C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 xml:space="preserve">Optional with capability </w:t>
            </w:r>
            <w:proofErr w:type="spellStart"/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>signaling</w:t>
            </w:r>
            <w:proofErr w:type="spellEnd"/>
          </w:p>
        </w:tc>
      </w:tr>
    </w:tbl>
    <w:p w:rsidR="00930C77" w:rsidRPr="00A00B81" w:rsidRDefault="00930C77" w:rsidP="00261720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sectPr w:rsidR="00930C77" w:rsidRPr="00A00B81" w:rsidSect="00E66C10">
      <w:pgSz w:w="18720" w:h="2736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11DCB"/>
    <w:multiLevelType w:val="multilevel"/>
    <w:tmpl w:val="4D182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FD5522"/>
    <w:multiLevelType w:val="multilevel"/>
    <w:tmpl w:val="7E9A5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2736F1"/>
    <w:multiLevelType w:val="multilevel"/>
    <w:tmpl w:val="FDC89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7513173"/>
    <w:multiLevelType w:val="hybridMultilevel"/>
    <w:tmpl w:val="94645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762B8B"/>
    <w:multiLevelType w:val="hybridMultilevel"/>
    <w:tmpl w:val="5AC24C7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A185D"/>
    <w:multiLevelType w:val="multilevel"/>
    <w:tmpl w:val="D9124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2134266"/>
    <w:multiLevelType w:val="hybridMultilevel"/>
    <w:tmpl w:val="1834E5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BE33B0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01F0E"/>
    <w:multiLevelType w:val="hybridMultilevel"/>
    <w:tmpl w:val="3952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1B152E"/>
    <w:multiLevelType w:val="multilevel"/>
    <w:tmpl w:val="8E980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B02111"/>
    <w:multiLevelType w:val="multilevel"/>
    <w:tmpl w:val="3BB021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88556D"/>
    <w:multiLevelType w:val="multilevel"/>
    <w:tmpl w:val="206E6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3136AB5"/>
    <w:multiLevelType w:val="multilevel"/>
    <w:tmpl w:val="BAC80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42163F9"/>
    <w:multiLevelType w:val="hybridMultilevel"/>
    <w:tmpl w:val="11F89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86D374F"/>
    <w:multiLevelType w:val="hybridMultilevel"/>
    <w:tmpl w:val="3C247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6433A9"/>
    <w:multiLevelType w:val="multilevel"/>
    <w:tmpl w:val="34169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9EE6C6E"/>
    <w:multiLevelType w:val="hybridMultilevel"/>
    <w:tmpl w:val="96A6D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C30F17"/>
    <w:multiLevelType w:val="hybridMultilevel"/>
    <w:tmpl w:val="4E28A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5B308F"/>
    <w:multiLevelType w:val="hybridMultilevel"/>
    <w:tmpl w:val="A93AB3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1912B1"/>
    <w:multiLevelType w:val="multilevel"/>
    <w:tmpl w:val="5F1912B1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044188"/>
    <w:multiLevelType w:val="hybridMultilevel"/>
    <w:tmpl w:val="BCCC8884"/>
    <w:lvl w:ilvl="0" w:tplc="2D404F54">
      <w:start w:val="1"/>
      <w:numFmt w:val="decimal"/>
      <w:lvlText w:val="%1)"/>
      <w:lvlJc w:val="left"/>
      <w:pPr>
        <w:ind w:left="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0" w:hanging="360"/>
      </w:pPr>
    </w:lvl>
    <w:lvl w:ilvl="2" w:tplc="0409001B" w:tentative="1">
      <w:start w:val="1"/>
      <w:numFmt w:val="lowerRoman"/>
      <w:lvlText w:val="%3."/>
      <w:lvlJc w:val="right"/>
      <w:pPr>
        <w:ind w:left="1840" w:hanging="180"/>
      </w:pPr>
    </w:lvl>
    <w:lvl w:ilvl="3" w:tplc="0409000F" w:tentative="1">
      <w:start w:val="1"/>
      <w:numFmt w:val="decimal"/>
      <w:lvlText w:val="%4."/>
      <w:lvlJc w:val="left"/>
      <w:pPr>
        <w:ind w:left="2560" w:hanging="360"/>
      </w:pPr>
    </w:lvl>
    <w:lvl w:ilvl="4" w:tplc="04090019" w:tentative="1">
      <w:start w:val="1"/>
      <w:numFmt w:val="lowerLetter"/>
      <w:lvlText w:val="%5."/>
      <w:lvlJc w:val="left"/>
      <w:pPr>
        <w:ind w:left="3280" w:hanging="360"/>
      </w:pPr>
    </w:lvl>
    <w:lvl w:ilvl="5" w:tplc="0409001B" w:tentative="1">
      <w:start w:val="1"/>
      <w:numFmt w:val="lowerRoman"/>
      <w:lvlText w:val="%6."/>
      <w:lvlJc w:val="right"/>
      <w:pPr>
        <w:ind w:left="4000" w:hanging="180"/>
      </w:pPr>
    </w:lvl>
    <w:lvl w:ilvl="6" w:tplc="0409000F" w:tentative="1">
      <w:start w:val="1"/>
      <w:numFmt w:val="decimal"/>
      <w:lvlText w:val="%7."/>
      <w:lvlJc w:val="left"/>
      <w:pPr>
        <w:ind w:left="4720" w:hanging="360"/>
      </w:pPr>
    </w:lvl>
    <w:lvl w:ilvl="7" w:tplc="04090019" w:tentative="1">
      <w:start w:val="1"/>
      <w:numFmt w:val="lowerLetter"/>
      <w:lvlText w:val="%8."/>
      <w:lvlJc w:val="left"/>
      <w:pPr>
        <w:ind w:left="5440" w:hanging="360"/>
      </w:pPr>
    </w:lvl>
    <w:lvl w:ilvl="8" w:tplc="040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5" w15:restartNumberingAfterBreak="0">
    <w:nsid w:val="63312D60"/>
    <w:multiLevelType w:val="hybridMultilevel"/>
    <w:tmpl w:val="F222B41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6FCD5971"/>
    <w:multiLevelType w:val="hybridMultilevel"/>
    <w:tmpl w:val="3A4CE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800C82"/>
    <w:multiLevelType w:val="multilevel"/>
    <w:tmpl w:val="2DDEE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26035126">
    <w:abstractNumId w:val="1"/>
  </w:num>
  <w:num w:numId="2" w16cid:durableId="750466055">
    <w:abstractNumId w:val="11"/>
  </w:num>
  <w:num w:numId="3" w16cid:durableId="1093628877">
    <w:abstractNumId w:val="14"/>
  </w:num>
  <w:num w:numId="4" w16cid:durableId="895121327">
    <w:abstractNumId w:val="18"/>
  </w:num>
  <w:num w:numId="5" w16cid:durableId="333807415">
    <w:abstractNumId w:val="12"/>
  </w:num>
  <w:num w:numId="6" w16cid:durableId="6640742">
    <w:abstractNumId w:val="16"/>
  </w:num>
  <w:num w:numId="7" w16cid:durableId="369306074">
    <w:abstractNumId w:val="9"/>
  </w:num>
  <w:num w:numId="8" w16cid:durableId="1647050795">
    <w:abstractNumId w:val="20"/>
  </w:num>
  <w:num w:numId="9" w16cid:durableId="458452811">
    <w:abstractNumId w:val="26"/>
  </w:num>
  <w:num w:numId="10" w16cid:durableId="179394435">
    <w:abstractNumId w:val="17"/>
  </w:num>
  <w:num w:numId="11" w16cid:durableId="327943128">
    <w:abstractNumId w:val="15"/>
  </w:num>
  <w:num w:numId="12" w16cid:durableId="719089236">
    <w:abstractNumId w:val="27"/>
  </w:num>
  <w:num w:numId="13" w16cid:durableId="1362435310">
    <w:abstractNumId w:val="3"/>
  </w:num>
  <w:num w:numId="14" w16cid:durableId="175388835">
    <w:abstractNumId w:val="10"/>
  </w:num>
  <w:num w:numId="15" w16cid:durableId="22875602">
    <w:abstractNumId w:val="13"/>
  </w:num>
  <w:num w:numId="16" w16cid:durableId="1390499314">
    <w:abstractNumId w:val="19"/>
  </w:num>
  <w:num w:numId="17" w16cid:durableId="1809979603">
    <w:abstractNumId w:val="0"/>
  </w:num>
  <w:num w:numId="18" w16cid:durableId="379718396">
    <w:abstractNumId w:val="7"/>
  </w:num>
  <w:num w:numId="19" w16cid:durableId="1906453254">
    <w:abstractNumId w:val="23"/>
  </w:num>
  <w:num w:numId="20" w16cid:durableId="1114667945">
    <w:abstractNumId w:val="6"/>
  </w:num>
  <w:num w:numId="21" w16cid:durableId="1604456569">
    <w:abstractNumId w:val="5"/>
  </w:num>
  <w:num w:numId="22" w16cid:durableId="20301796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26358109">
    <w:abstractNumId w:val="4"/>
  </w:num>
  <w:num w:numId="24" w16cid:durableId="1554387943">
    <w:abstractNumId w:val="21"/>
  </w:num>
  <w:num w:numId="25" w16cid:durableId="1728529217">
    <w:abstractNumId w:val="22"/>
  </w:num>
  <w:num w:numId="26" w16cid:durableId="287786077">
    <w:abstractNumId w:val="1"/>
  </w:num>
  <w:num w:numId="27" w16cid:durableId="628051079">
    <w:abstractNumId w:val="1"/>
  </w:num>
  <w:num w:numId="28" w16cid:durableId="1088623390">
    <w:abstractNumId w:val="8"/>
  </w:num>
  <w:num w:numId="29" w16cid:durableId="2131430359">
    <w:abstractNumId w:val="1"/>
  </w:num>
  <w:num w:numId="30" w16cid:durableId="1128399301">
    <w:abstractNumId w:val="1"/>
  </w:num>
  <w:num w:numId="31" w16cid:durableId="1410539501">
    <w:abstractNumId w:val="1"/>
  </w:num>
  <w:num w:numId="32" w16cid:durableId="1704938292">
    <w:abstractNumId w:val="2"/>
  </w:num>
  <w:num w:numId="33" w16cid:durableId="1043595973">
    <w:abstractNumId w:val="25"/>
  </w:num>
  <w:num w:numId="34" w16cid:durableId="1981223950">
    <w:abstractNumId w:val="24"/>
  </w:num>
  <w:num w:numId="35" w16cid:durableId="1274630165">
    <w:abstractNumId w:val="1"/>
  </w:num>
  <w:num w:numId="36" w16cid:durableId="851651524">
    <w:abstractNumId w:val="1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396"/>
    <w:rsid w:val="000023FB"/>
    <w:rsid w:val="0000464D"/>
    <w:rsid w:val="00006FFE"/>
    <w:rsid w:val="00014DE5"/>
    <w:rsid w:val="00021F41"/>
    <w:rsid w:val="000223ED"/>
    <w:rsid w:val="00037C8D"/>
    <w:rsid w:val="0004013E"/>
    <w:rsid w:val="000472A6"/>
    <w:rsid w:val="000A1909"/>
    <w:rsid w:val="000A30C0"/>
    <w:rsid w:val="000A60ED"/>
    <w:rsid w:val="000B2847"/>
    <w:rsid w:val="000B4558"/>
    <w:rsid w:val="00122C70"/>
    <w:rsid w:val="00145C01"/>
    <w:rsid w:val="001523D0"/>
    <w:rsid w:val="0015468B"/>
    <w:rsid w:val="00161582"/>
    <w:rsid w:val="00167FA4"/>
    <w:rsid w:val="00174325"/>
    <w:rsid w:val="001A720A"/>
    <w:rsid w:val="001C3A3A"/>
    <w:rsid w:val="001C478B"/>
    <w:rsid w:val="001D1B34"/>
    <w:rsid w:val="001D3923"/>
    <w:rsid w:val="001D7163"/>
    <w:rsid w:val="001E02F8"/>
    <w:rsid w:val="001E4CFE"/>
    <w:rsid w:val="001F289C"/>
    <w:rsid w:val="001F657E"/>
    <w:rsid w:val="00226209"/>
    <w:rsid w:val="00234A69"/>
    <w:rsid w:val="002548E6"/>
    <w:rsid w:val="002568B7"/>
    <w:rsid w:val="00260B8E"/>
    <w:rsid w:val="00261720"/>
    <w:rsid w:val="00275881"/>
    <w:rsid w:val="002C1781"/>
    <w:rsid w:val="002D719B"/>
    <w:rsid w:val="002E1E69"/>
    <w:rsid w:val="002E6357"/>
    <w:rsid w:val="00303A87"/>
    <w:rsid w:val="0030732C"/>
    <w:rsid w:val="00346E6B"/>
    <w:rsid w:val="00375357"/>
    <w:rsid w:val="003926EC"/>
    <w:rsid w:val="00392F05"/>
    <w:rsid w:val="003976BE"/>
    <w:rsid w:val="003A5F0E"/>
    <w:rsid w:val="003B66F8"/>
    <w:rsid w:val="003C0493"/>
    <w:rsid w:val="003C33FC"/>
    <w:rsid w:val="003D2036"/>
    <w:rsid w:val="003D4627"/>
    <w:rsid w:val="00406171"/>
    <w:rsid w:val="00412557"/>
    <w:rsid w:val="00417C58"/>
    <w:rsid w:val="00431006"/>
    <w:rsid w:val="00431501"/>
    <w:rsid w:val="00431BE9"/>
    <w:rsid w:val="00444655"/>
    <w:rsid w:val="0047225D"/>
    <w:rsid w:val="00477892"/>
    <w:rsid w:val="004812CE"/>
    <w:rsid w:val="00491EBA"/>
    <w:rsid w:val="004951DA"/>
    <w:rsid w:val="004A1A0A"/>
    <w:rsid w:val="004A6862"/>
    <w:rsid w:val="004B588D"/>
    <w:rsid w:val="004B5E08"/>
    <w:rsid w:val="004C65E3"/>
    <w:rsid w:val="004F6826"/>
    <w:rsid w:val="005017AA"/>
    <w:rsid w:val="0050593E"/>
    <w:rsid w:val="00557396"/>
    <w:rsid w:val="00560C3B"/>
    <w:rsid w:val="005635BB"/>
    <w:rsid w:val="005655BB"/>
    <w:rsid w:val="005A2726"/>
    <w:rsid w:val="005A55C4"/>
    <w:rsid w:val="005A7506"/>
    <w:rsid w:val="005B5652"/>
    <w:rsid w:val="005F6923"/>
    <w:rsid w:val="00601360"/>
    <w:rsid w:val="00606763"/>
    <w:rsid w:val="00630CBE"/>
    <w:rsid w:val="006449C6"/>
    <w:rsid w:val="006A0CEF"/>
    <w:rsid w:val="006A5206"/>
    <w:rsid w:val="006E53C6"/>
    <w:rsid w:val="006E67CB"/>
    <w:rsid w:val="0071551B"/>
    <w:rsid w:val="00722EF0"/>
    <w:rsid w:val="00726650"/>
    <w:rsid w:val="00744406"/>
    <w:rsid w:val="00744A9F"/>
    <w:rsid w:val="00762AB5"/>
    <w:rsid w:val="00763A34"/>
    <w:rsid w:val="007674FD"/>
    <w:rsid w:val="00781DD5"/>
    <w:rsid w:val="00792998"/>
    <w:rsid w:val="007A63FA"/>
    <w:rsid w:val="007C60D4"/>
    <w:rsid w:val="0080709A"/>
    <w:rsid w:val="00826955"/>
    <w:rsid w:val="00826E9C"/>
    <w:rsid w:val="00833317"/>
    <w:rsid w:val="008443A3"/>
    <w:rsid w:val="0085238D"/>
    <w:rsid w:val="008744AB"/>
    <w:rsid w:val="008766FE"/>
    <w:rsid w:val="00896B28"/>
    <w:rsid w:val="008A6337"/>
    <w:rsid w:val="008B45B2"/>
    <w:rsid w:val="008C065D"/>
    <w:rsid w:val="008E42B2"/>
    <w:rsid w:val="00904EB0"/>
    <w:rsid w:val="00905082"/>
    <w:rsid w:val="00914B21"/>
    <w:rsid w:val="00922457"/>
    <w:rsid w:val="00927C06"/>
    <w:rsid w:val="00930C77"/>
    <w:rsid w:val="009366FD"/>
    <w:rsid w:val="00950D53"/>
    <w:rsid w:val="00953F61"/>
    <w:rsid w:val="00961DD7"/>
    <w:rsid w:val="00984009"/>
    <w:rsid w:val="0098504A"/>
    <w:rsid w:val="00991F86"/>
    <w:rsid w:val="009A3759"/>
    <w:rsid w:val="009B0A18"/>
    <w:rsid w:val="009C1B6C"/>
    <w:rsid w:val="009D0133"/>
    <w:rsid w:val="009D3A5C"/>
    <w:rsid w:val="009E3DB7"/>
    <w:rsid w:val="009E5063"/>
    <w:rsid w:val="009F2091"/>
    <w:rsid w:val="009F2D93"/>
    <w:rsid w:val="009F6087"/>
    <w:rsid w:val="00A00B81"/>
    <w:rsid w:val="00A17BEA"/>
    <w:rsid w:val="00A316C9"/>
    <w:rsid w:val="00A42238"/>
    <w:rsid w:val="00A448D2"/>
    <w:rsid w:val="00A50CFE"/>
    <w:rsid w:val="00A53E5D"/>
    <w:rsid w:val="00A57E4A"/>
    <w:rsid w:val="00A80C3A"/>
    <w:rsid w:val="00A8550E"/>
    <w:rsid w:val="00A86E21"/>
    <w:rsid w:val="00A90297"/>
    <w:rsid w:val="00A93065"/>
    <w:rsid w:val="00AA2E73"/>
    <w:rsid w:val="00AC0A67"/>
    <w:rsid w:val="00AC484A"/>
    <w:rsid w:val="00AD4009"/>
    <w:rsid w:val="00AE467A"/>
    <w:rsid w:val="00AE7294"/>
    <w:rsid w:val="00B01671"/>
    <w:rsid w:val="00B02C9F"/>
    <w:rsid w:val="00B1188E"/>
    <w:rsid w:val="00B252D5"/>
    <w:rsid w:val="00B32F35"/>
    <w:rsid w:val="00B3722D"/>
    <w:rsid w:val="00B8306C"/>
    <w:rsid w:val="00B93343"/>
    <w:rsid w:val="00BA48C8"/>
    <w:rsid w:val="00BD1D0F"/>
    <w:rsid w:val="00BE15BB"/>
    <w:rsid w:val="00BE1898"/>
    <w:rsid w:val="00C031C3"/>
    <w:rsid w:val="00C04D65"/>
    <w:rsid w:val="00C10D36"/>
    <w:rsid w:val="00C12F5E"/>
    <w:rsid w:val="00C1419D"/>
    <w:rsid w:val="00C17607"/>
    <w:rsid w:val="00C27E72"/>
    <w:rsid w:val="00C46EAA"/>
    <w:rsid w:val="00C51F5F"/>
    <w:rsid w:val="00C75967"/>
    <w:rsid w:val="00C85C78"/>
    <w:rsid w:val="00C900A2"/>
    <w:rsid w:val="00CB1727"/>
    <w:rsid w:val="00CB2178"/>
    <w:rsid w:val="00CD17D6"/>
    <w:rsid w:val="00CF6D54"/>
    <w:rsid w:val="00D0763A"/>
    <w:rsid w:val="00D13E1E"/>
    <w:rsid w:val="00D1450B"/>
    <w:rsid w:val="00D27910"/>
    <w:rsid w:val="00D518D9"/>
    <w:rsid w:val="00D542B4"/>
    <w:rsid w:val="00D616A3"/>
    <w:rsid w:val="00D734BD"/>
    <w:rsid w:val="00D97433"/>
    <w:rsid w:val="00DA2FD9"/>
    <w:rsid w:val="00DA6558"/>
    <w:rsid w:val="00DB44FF"/>
    <w:rsid w:val="00DB6FA2"/>
    <w:rsid w:val="00DE426C"/>
    <w:rsid w:val="00DE5690"/>
    <w:rsid w:val="00DE5A5E"/>
    <w:rsid w:val="00E07A91"/>
    <w:rsid w:val="00E12823"/>
    <w:rsid w:val="00E276EF"/>
    <w:rsid w:val="00E551FD"/>
    <w:rsid w:val="00E56179"/>
    <w:rsid w:val="00E66145"/>
    <w:rsid w:val="00E66C10"/>
    <w:rsid w:val="00E8201B"/>
    <w:rsid w:val="00E83DAE"/>
    <w:rsid w:val="00E84E4F"/>
    <w:rsid w:val="00EB152A"/>
    <w:rsid w:val="00EB6BDC"/>
    <w:rsid w:val="00EF1059"/>
    <w:rsid w:val="00EF1C06"/>
    <w:rsid w:val="00F12BE3"/>
    <w:rsid w:val="00F31ED8"/>
    <w:rsid w:val="00F340E2"/>
    <w:rsid w:val="00F7099C"/>
    <w:rsid w:val="00F7460A"/>
    <w:rsid w:val="00F756D1"/>
    <w:rsid w:val="00F81399"/>
    <w:rsid w:val="00FA0EF5"/>
    <w:rsid w:val="00FA59B5"/>
    <w:rsid w:val="00FC5897"/>
    <w:rsid w:val="00FE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0A86E"/>
  <w15:chartTrackingRefBased/>
  <w15:docId w15:val="{3C0A3808-4079-4419-A2B2-A04BADCD8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5573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55739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5739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5739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5739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5739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55739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55739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5739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57396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557396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57396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557396"/>
    <w:rPr>
      <w:rFonts w:ascii="Times New Roman" w:eastAsia="Malgun Gothic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57396"/>
    <w:rPr>
      <w:rFonts w:ascii="Times New Roman" w:eastAsia="Malgun Gothic" w:hAnsi="Times New Roman" w:cs="Times New Roman"/>
    </w:rPr>
  </w:style>
  <w:style w:type="character" w:customStyle="1" w:styleId="Heading6Char">
    <w:name w:val="Heading 6 Char"/>
    <w:basedOn w:val="DefaultParagraphFont"/>
    <w:link w:val="Heading6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57396"/>
    <w:rPr>
      <w:rFonts w:ascii="Times New Roman" w:eastAsia="Times New Roman" w:hAnsi="Times New Roman" w:cs="Arial"/>
      <w:sz w:val="24"/>
      <w:szCs w:val="24"/>
    </w:rPr>
  </w:style>
  <w:style w:type="paragraph" w:customStyle="1" w:styleId="3GPPHeader">
    <w:name w:val="3GPP_Header"/>
    <w:basedOn w:val="Normal"/>
    <w:rsid w:val="00557396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557396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557396"/>
    <w:rPr>
      <w:rFonts w:ascii="Times New Roman" w:eastAsia="Times New Roman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557396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57396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57396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apple-converted-space">
    <w:name w:val="apple-converted-space"/>
    <w:basedOn w:val="DefaultParagraphFont"/>
    <w:qFormat/>
    <w:rsid w:val="00557396"/>
  </w:style>
  <w:style w:type="character" w:styleId="Emphasis">
    <w:name w:val="Emphasis"/>
    <w:basedOn w:val="DefaultParagraphFont"/>
    <w:uiPriority w:val="20"/>
    <w:qFormat/>
    <w:rsid w:val="00557396"/>
    <w:rPr>
      <w:i/>
      <w:iCs/>
    </w:rPr>
  </w:style>
  <w:style w:type="paragraph" w:customStyle="1" w:styleId="CRCoverPage">
    <w:name w:val="CR Cover Page"/>
    <w:link w:val="CRCoverPageZchn"/>
    <w:rsid w:val="00557396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557396"/>
    <w:rPr>
      <w:rFonts w:ascii="Arial" w:hAnsi="Arial" w:cs="Times New Roman"/>
      <w:sz w:val="20"/>
      <w:szCs w:val="20"/>
      <w:lang w:val="en-GB" w:eastAsia="en-US"/>
    </w:rPr>
  </w:style>
  <w:style w:type="character" w:styleId="Strong">
    <w:name w:val="Strong"/>
    <w:uiPriority w:val="22"/>
    <w:qFormat/>
    <w:rsid w:val="00557396"/>
    <w:rPr>
      <w:b/>
      <w:bCs/>
    </w:rPr>
  </w:style>
  <w:style w:type="paragraph" w:customStyle="1" w:styleId="B1">
    <w:name w:val="B1"/>
    <w:basedOn w:val="Normal"/>
    <w:link w:val="B1Zchn"/>
    <w:qFormat/>
    <w:rsid w:val="00557396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55739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B2">
    <w:name w:val="B2"/>
    <w:basedOn w:val="Normal"/>
    <w:link w:val="B2Char"/>
    <w:uiPriority w:val="99"/>
    <w:qFormat/>
    <w:rsid w:val="00557396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55739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EQ">
    <w:name w:val="EQ"/>
    <w:basedOn w:val="Normal"/>
    <w:next w:val="Normal"/>
    <w:qFormat/>
    <w:rsid w:val="00557396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0593E"/>
    <w:pPr>
      <w:suppressAutoHyphens/>
      <w:overflowPunct w:val="0"/>
      <w:autoSpaceDE w:val="0"/>
      <w:spacing w:before="120" w:after="120"/>
      <w:textAlignment w:val="baseline"/>
    </w:pPr>
    <w:rPr>
      <w:b/>
      <w:sz w:val="20"/>
      <w:szCs w:val="20"/>
      <w:lang w:val="en-GB"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qFormat/>
    <w:rsid w:val="0050593E"/>
    <w:rPr>
      <w:rFonts w:ascii="Times New Roman" w:eastAsia="Times New Roman" w:hAnsi="Times New Roman" w:cs="Times New Roman"/>
      <w:b/>
      <w:sz w:val="20"/>
      <w:szCs w:val="20"/>
      <w:lang w:val="en-GB" w:eastAsia="ar-SA"/>
    </w:rPr>
  </w:style>
  <w:style w:type="character" w:customStyle="1" w:styleId="mc-span">
    <w:name w:val="mc-span"/>
    <w:rsid w:val="0050593E"/>
  </w:style>
  <w:style w:type="character" w:styleId="PlaceholderText">
    <w:name w:val="Placeholder Text"/>
    <w:basedOn w:val="DefaultParagraphFont"/>
    <w:uiPriority w:val="99"/>
    <w:semiHidden/>
    <w:rsid w:val="00C10D36"/>
    <w:rPr>
      <w:color w:val="808080"/>
    </w:rPr>
  </w:style>
  <w:style w:type="paragraph" w:customStyle="1" w:styleId="TAL">
    <w:name w:val="TAL"/>
    <w:basedOn w:val="Normal"/>
    <w:link w:val="TALChar"/>
    <w:qFormat/>
    <w:rsid w:val="00AE467A"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AE467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AE467A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AE467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AE467A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AE467A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AE467A"/>
    <w:pPr>
      <w:keepNext/>
      <w:ind w:left="851" w:hanging="851"/>
    </w:pPr>
    <w:rPr>
      <w:rFonts w:ascii="Arial" w:eastAsia="Malgun Gothic" w:hAnsi="Arial" w:cs="Arial"/>
      <w:sz w:val="18"/>
      <w:szCs w:val="18"/>
      <w:lang w:eastAsia="en-US"/>
    </w:rPr>
  </w:style>
  <w:style w:type="character" w:customStyle="1" w:styleId="TANChar">
    <w:name w:val="TAN Char"/>
    <w:link w:val="TAN"/>
    <w:qFormat/>
    <w:locked/>
    <w:rsid w:val="00AE467A"/>
    <w:rPr>
      <w:rFonts w:ascii="Arial" w:eastAsia="Malgun Gothic" w:hAnsi="Arial" w:cs="Arial"/>
      <w:sz w:val="18"/>
      <w:szCs w:val="18"/>
      <w:lang w:eastAsia="en-US"/>
    </w:rPr>
  </w:style>
  <w:style w:type="paragraph" w:customStyle="1" w:styleId="bullet1">
    <w:name w:val="bullet1"/>
    <w:basedOn w:val="Normal"/>
    <w:link w:val="bullet1Char"/>
    <w:qFormat/>
    <w:rsid w:val="00AE467A"/>
    <w:pPr>
      <w:numPr>
        <w:numId w:val="2"/>
      </w:numPr>
      <w:overflowPunct w:val="0"/>
      <w:spacing w:after="120"/>
      <w:jc w:val="both"/>
    </w:pPr>
    <w:rPr>
      <w:rFonts w:eastAsia="SimSun"/>
      <w:sz w:val="20"/>
    </w:rPr>
  </w:style>
  <w:style w:type="character" w:styleId="Hyperlink">
    <w:name w:val="Hyperlink"/>
    <w:uiPriority w:val="99"/>
    <w:qFormat/>
    <w:rsid w:val="00C46EAA"/>
    <w:rPr>
      <w:color w:val="0000FF"/>
      <w:u w:val="single"/>
    </w:rPr>
  </w:style>
  <w:style w:type="paragraph" w:styleId="NormalWeb">
    <w:name w:val="Normal (Web)"/>
    <w:basedOn w:val="Normal"/>
    <w:uiPriority w:val="99"/>
    <w:qFormat/>
    <w:rsid w:val="00E07A91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xxmsonormal">
    <w:name w:val="x_xmsonormal"/>
    <w:basedOn w:val="Normal"/>
    <w:rsid w:val="00E07A91"/>
    <w:rPr>
      <w:rFonts w:ascii="Calibri" w:eastAsia="Malgun Gothic" w:hAnsi="Calibri" w:cs="Calibri"/>
      <w:sz w:val="22"/>
      <w:szCs w:val="22"/>
      <w:lang w:eastAsia="ko-KR"/>
    </w:rPr>
  </w:style>
  <w:style w:type="character" w:customStyle="1" w:styleId="listauto1Char">
    <w:name w:val="list auto 1 Char"/>
    <w:link w:val="listauto1"/>
    <w:locked/>
    <w:rsid w:val="00A93065"/>
    <w:rPr>
      <w:rFonts w:ascii="SimSun" w:eastAsia="SimSun" w:hAnsi="SimSun"/>
      <w:b/>
      <w:bCs/>
      <w:lang w:eastAsia="en-US"/>
    </w:rPr>
  </w:style>
  <w:style w:type="paragraph" w:customStyle="1" w:styleId="listauto1">
    <w:name w:val="list auto 1"/>
    <w:basedOn w:val="Normal"/>
    <w:link w:val="listauto1Char"/>
    <w:rsid w:val="00A93065"/>
    <w:pPr>
      <w:numPr>
        <w:numId w:val="3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sz w:val="22"/>
      <w:szCs w:val="22"/>
      <w:lang w:eastAsia="en-US"/>
    </w:rPr>
  </w:style>
  <w:style w:type="paragraph" w:customStyle="1" w:styleId="listauto2">
    <w:name w:val="list auto 2"/>
    <w:basedOn w:val="Normal"/>
    <w:uiPriority w:val="99"/>
    <w:rsid w:val="00A93065"/>
    <w:pPr>
      <w:numPr>
        <w:ilvl w:val="1"/>
        <w:numId w:val="3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EB152A"/>
    <w:pPr>
      <w:jc w:val="center"/>
    </w:pPr>
    <w:rPr>
      <w:rFonts w:eastAsia="Times New Roman"/>
    </w:rPr>
  </w:style>
  <w:style w:type="character" w:customStyle="1" w:styleId="TACChar">
    <w:name w:val="TAC Char"/>
    <w:link w:val="TAC"/>
    <w:qFormat/>
    <w:locked/>
    <w:rsid w:val="00EB152A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ullet2">
    <w:name w:val="bullet2"/>
    <w:basedOn w:val="Normal"/>
    <w:link w:val="bullet2Char"/>
    <w:uiPriority w:val="99"/>
    <w:qFormat/>
    <w:rsid w:val="00984009"/>
    <w:pPr>
      <w:spacing w:line="259" w:lineRule="auto"/>
      <w:ind w:left="1440" w:hanging="360"/>
      <w:jc w:val="both"/>
    </w:pPr>
    <w:rPr>
      <w:rFonts w:eastAsia="Batang"/>
      <w:sz w:val="22"/>
      <w:lang w:eastAsia="en-US"/>
    </w:rPr>
  </w:style>
  <w:style w:type="character" w:customStyle="1" w:styleId="bullet1Char">
    <w:name w:val="bullet1 Char"/>
    <w:link w:val="bullet1"/>
    <w:qFormat/>
    <w:rsid w:val="00984009"/>
    <w:rPr>
      <w:rFonts w:ascii="Times New Roman" w:eastAsia="SimSun" w:hAnsi="Times New Roman" w:cs="Times New Roman"/>
      <w:sz w:val="20"/>
      <w:szCs w:val="24"/>
    </w:rPr>
  </w:style>
  <w:style w:type="paragraph" w:customStyle="1" w:styleId="bullet3">
    <w:name w:val="bullet3"/>
    <w:basedOn w:val="Normal"/>
    <w:uiPriority w:val="99"/>
    <w:qFormat/>
    <w:rsid w:val="00984009"/>
    <w:pPr>
      <w:spacing w:line="259" w:lineRule="auto"/>
      <w:ind w:left="2160" w:hanging="180"/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uiPriority w:val="99"/>
    <w:qFormat/>
    <w:rsid w:val="00984009"/>
    <w:pPr>
      <w:spacing w:line="259" w:lineRule="auto"/>
      <w:ind w:left="2880" w:hanging="360"/>
    </w:pPr>
    <w:rPr>
      <w:rFonts w:ascii="Times" w:eastAsia="Batang" w:hAnsi="Times"/>
      <w:sz w:val="20"/>
      <w:lang w:val="en-GB" w:eastAsia="en-US"/>
    </w:rPr>
  </w:style>
  <w:style w:type="character" w:customStyle="1" w:styleId="bullet2Char">
    <w:name w:val="bullet2 Char"/>
    <w:link w:val="bullet2"/>
    <w:uiPriority w:val="99"/>
    <w:qFormat/>
    <w:rsid w:val="00984009"/>
    <w:rPr>
      <w:rFonts w:ascii="Times New Roman" w:eastAsia="Batang" w:hAnsi="Times New Roman" w:cs="Times New Roman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412557"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412557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qFormat/>
    <w:locked/>
    <w:rsid w:val="00E66C10"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sid w:val="00C85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49273B3-6DCF-A84C-984C-78160F22E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1660</Words>
  <Characters>9467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11105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 Zhang</cp:lastModifiedBy>
  <cp:revision>7</cp:revision>
  <dcterms:created xsi:type="dcterms:W3CDTF">2023-09-20T06:01:00Z</dcterms:created>
  <dcterms:modified xsi:type="dcterms:W3CDTF">2023-09-27T01:17:00Z</dcterms:modified>
</cp:coreProperties>
</file>